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51129" w14:textId="5C2E1B0A" w:rsidR="00D50410" w:rsidRDefault="00D50410" w:rsidP="00D50410">
      <w:pPr>
        <w:tabs>
          <w:tab w:val="right" w:pos="9639"/>
        </w:tabs>
        <w:spacing w:after="0"/>
        <w:rPr>
          <w:rFonts w:ascii="Arial" w:hAnsi="Arial" w:cs="Arial"/>
          <w:b/>
          <w:sz w:val="22"/>
          <w:szCs w:val="22"/>
        </w:rPr>
      </w:pPr>
      <w:bookmarkStart w:id="0" w:name="_GoBack"/>
      <w:bookmarkEnd w:id="0"/>
      <w:r>
        <w:rPr>
          <w:rFonts w:ascii="Arial" w:hAnsi="Arial" w:cs="Arial"/>
          <w:b/>
          <w:sz w:val="22"/>
          <w:szCs w:val="22"/>
        </w:rPr>
        <w:t>3GP</w:t>
      </w:r>
      <w:r w:rsidR="00D22048">
        <w:rPr>
          <w:rFonts w:ascii="Arial" w:hAnsi="Arial" w:cs="Arial"/>
          <w:b/>
          <w:sz w:val="22"/>
          <w:szCs w:val="22"/>
        </w:rPr>
        <w:t>P TSG-SA3 Meeting #117</w:t>
      </w:r>
      <w:r w:rsidR="00D22048">
        <w:rPr>
          <w:rFonts w:ascii="Arial" w:hAnsi="Arial" w:cs="Arial"/>
          <w:b/>
          <w:sz w:val="22"/>
          <w:szCs w:val="22"/>
        </w:rPr>
        <w:tab/>
        <w:t>S3-242838</w:t>
      </w:r>
    </w:p>
    <w:p w14:paraId="7F0049ED" w14:textId="77777777" w:rsidR="00D50410" w:rsidRDefault="00D50410" w:rsidP="00D50410">
      <w:pPr>
        <w:pStyle w:val="Header"/>
        <w:rPr>
          <w:rFonts w:eastAsia="SimSun"/>
          <w:b w:val="0"/>
          <w:bCs/>
          <w:noProof/>
          <w:sz w:val="24"/>
        </w:rPr>
      </w:pPr>
      <w:r>
        <w:rPr>
          <w:rFonts w:cs="Arial"/>
          <w:sz w:val="22"/>
          <w:szCs w:val="22"/>
        </w:rPr>
        <w:t>Maastricht, Netherlands 19 - 23 August 2024</w:t>
      </w:r>
    </w:p>
    <w:p w14:paraId="49210900" w14:textId="77777777" w:rsidR="00D50410" w:rsidRDefault="00D50410" w:rsidP="00D50410">
      <w:pPr>
        <w:keepNext/>
        <w:pBdr>
          <w:bottom w:val="single" w:sz="4" w:space="1" w:color="auto"/>
        </w:pBdr>
        <w:tabs>
          <w:tab w:val="right" w:pos="9639"/>
        </w:tabs>
        <w:outlineLvl w:val="0"/>
        <w:rPr>
          <w:rFonts w:ascii="Arial" w:hAnsi="Arial" w:cs="Arial"/>
          <w:b/>
          <w:sz w:val="24"/>
        </w:rPr>
      </w:pPr>
    </w:p>
    <w:p w14:paraId="1363213D" w14:textId="41CF5FE2" w:rsidR="00D50410" w:rsidRDefault="00D50410" w:rsidP="00D5041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color w:val="000000"/>
          <w:lang w:val="en-US"/>
        </w:rPr>
        <w:t>OTD_US</w:t>
      </w:r>
      <w:r w:rsidR="00D6662E">
        <w:rPr>
          <w:rFonts w:ascii="Arial" w:hAnsi="Arial"/>
          <w:b/>
          <w:color w:val="000000"/>
          <w:lang w:val="en-US"/>
        </w:rPr>
        <w:t>, MITRE</w:t>
      </w:r>
      <w:r w:rsidR="00920450">
        <w:rPr>
          <w:rFonts w:ascii="Arial" w:hAnsi="Arial"/>
          <w:b/>
          <w:color w:val="000000"/>
          <w:lang w:val="en-US"/>
        </w:rPr>
        <w:t>-FFRDC</w:t>
      </w:r>
      <w:r w:rsidR="00E14B85">
        <w:rPr>
          <w:rFonts w:ascii="Arial" w:hAnsi="Arial"/>
          <w:b/>
          <w:color w:val="000000"/>
          <w:lang w:val="en-US"/>
        </w:rPr>
        <w:t>, US National Security Agency</w:t>
      </w:r>
    </w:p>
    <w:p w14:paraId="5CFEEBA3" w14:textId="01309BCA" w:rsidR="00D50410" w:rsidRDefault="00D50410" w:rsidP="00D5041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19D">
        <w:rPr>
          <w:rFonts w:ascii="Arial" w:hAnsi="Arial" w:cs="Arial"/>
          <w:b/>
        </w:rPr>
        <w:t xml:space="preserve">KI#1, </w:t>
      </w:r>
      <w:r>
        <w:rPr>
          <w:rFonts w:ascii="Arial" w:hAnsi="Arial" w:cs="Arial"/>
          <w:b/>
        </w:rPr>
        <w:t>Solution #3</w:t>
      </w:r>
      <w:r w:rsidR="0008119D">
        <w:rPr>
          <w:rFonts w:ascii="Arial" w:hAnsi="Arial" w:cs="Arial"/>
          <w:b/>
        </w:rPr>
        <w:t xml:space="preserve"> Updates: Data Collection</w:t>
      </w:r>
    </w:p>
    <w:p w14:paraId="3AA2BB2F" w14:textId="77777777" w:rsidR="00D50410" w:rsidRDefault="00D50410" w:rsidP="00D5041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F3D44B" w14:textId="77777777" w:rsidR="00D50410" w:rsidRDefault="00D50410" w:rsidP="00D5041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1823E909" w14:textId="77777777" w:rsidR="00D50410" w:rsidRDefault="00D50410" w:rsidP="00D50410">
      <w:pPr>
        <w:pStyle w:val="Heading1"/>
        <w:rPr>
          <w:rFonts w:eastAsia="SimSun"/>
        </w:rPr>
      </w:pPr>
      <w:r>
        <w:rPr>
          <w:rFonts w:eastAsia="SimSun"/>
        </w:rPr>
        <w:t>1</w:t>
      </w:r>
      <w:r>
        <w:rPr>
          <w:rFonts w:eastAsia="SimSun"/>
        </w:rPr>
        <w:tab/>
        <w:t>Decision/action requested</w:t>
      </w:r>
    </w:p>
    <w:p w14:paraId="34AFC30E" w14:textId="57B586FB" w:rsidR="00D50410" w:rsidRDefault="000353E5" w:rsidP="00D5041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 xml:space="preserve">This </w:t>
      </w:r>
      <w:proofErr w:type="spellStart"/>
      <w:r>
        <w:rPr>
          <w:b/>
          <w:i/>
        </w:rPr>
        <w:t>pCR</w:t>
      </w:r>
      <w:proofErr w:type="spellEnd"/>
      <w:r>
        <w:rPr>
          <w:b/>
          <w:i/>
        </w:rPr>
        <w:t xml:space="preserve"> proposes to resolve</w:t>
      </w:r>
      <w:r w:rsidR="00D50410">
        <w:rPr>
          <w:b/>
          <w:i/>
        </w:rPr>
        <w:t xml:space="preserve"> Editor’s Note</w:t>
      </w:r>
      <w:r>
        <w:rPr>
          <w:b/>
          <w:i/>
        </w:rPr>
        <w:t>s</w:t>
      </w:r>
      <w:r w:rsidR="00D50410">
        <w:rPr>
          <w:b/>
          <w:i/>
        </w:rPr>
        <w:t xml:space="preserve"> </w:t>
      </w:r>
      <w:r>
        <w:rPr>
          <w:b/>
          <w:i/>
        </w:rPr>
        <w:t>and clarify procedures in Solution #1 of</w:t>
      </w:r>
      <w:r w:rsidR="00D50410">
        <w:rPr>
          <w:b/>
          <w:i/>
        </w:rPr>
        <w:t xml:space="preserve"> TR 33.794 [X].</w:t>
      </w:r>
    </w:p>
    <w:p w14:paraId="55DAC02F" w14:textId="77777777" w:rsidR="00D50410" w:rsidRDefault="00D50410" w:rsidP="00D50410">
      <w:pPr>
        <w:pStyle w:val="Heading1"/>
        <w:rPr>
          <w:rFonts w:eastAsia="SimSun"/>
        </w:rPr>
      </w:pPr>
      <w:r>
        <w:rPr>
          <w:rFonts w:eastAsia="SimSun"/>
        </w:rPr>
        <w:t>2</w:t>
      </w:r>
      <w:r>
        <w:rPr>
          <w:rFonts w:eastAsia="SimSun"/>
        </w:rPr>
        <w:tab/>
        <w:t>References</w:t>
      </w:r>
    </w:p>
    <w:p w14:paraId="440BAB95" w14:textId="77777777" w:rsidR="00D50410" w:rsidRDefault="00D50410" w:rsidP="00D50410">
      <w:pPr>
        <w:pStyle w:val="EX"/>
        <w:rPr>
          <w:rFonts w:eastAsia="SimSun"/>
        </w:rPr>
      </w:pPr>
      <w:r>
        <w:t>[X]</w:t>
      </w:r>
      <w:r>
        <w:tab/>
        <w:t>3GPP TR 33.794 Study on enablers for Zero Trust Security</w:t>
      </w:r>
    </w:p>
    <w:p w14:paraId="0EC24B2C" w14:textId="77777777" w:rsidR="00D50410" w:rsidRDefault="00D50410" w:rsidP="00D50410">
      <w:pPr>
        <w:pStyle w:val="Heading1"/>
        <w:rPr>
          <w:rFonts w:eastAsia="SimSun"/>
        </w:rPr>
      </w:pPr>
      <w:r>
        <w:rPr>
          <w:rFonts w:eastAsia="SimSun"/>
        </w:rPr>
        <w:t>3</w:t>
      </w:r>
      <w:r>
        <w:rPr>
          <w:rFonts w:eastAsia="SimSun"/>
        </w:rPr>
        <w:tab/>
        <w:t>Rationale</w:t>
      </w:r>
    </w:p>
    <w:p w14:paraId="4ECA9ADE" w14:textId="69B1A5F7" w:rsidR="00D50410" w:rsidRDefault="00D50410" w:rsidP="00D50410">
      <w:pPr>
        <w:rPr>
          <w:rFonts w:eastAsia="SimSun"/>
          <w:iCs/>
        </w:rPr>
      </w:pPr>
      <w:r>
        <w:rPr>
          <w:iCs/>
        </w:rPr>
        <w:t xml:space="preserve">This contribution resolves multiple Editor’s Notes </w:t>
      </w:r>
      <w:r w:rsidR="001334B3">
        <w:rPr>
          <w:iCs/>
        </w:rPr>
        <w:t xml:space="preserve">in </w:t>
      </w:r>
      <w:r>
        <w:rPr>
          <w:iCs/>
        </w:rPr>
        <w:t>Solution #3</w:t>
      </w:r>
      <w:r w:rsidR="00D6662E">
        <w:rPr>
          <w:iCs/>
        </w:rPr>
        <w:t xml:space="preserve"> as well as expands the solution to meet KI#1 requirements.</w:t>
      </w:r>
    </w:p>
    <w:p w14:paraId="4DA42637" w14:textId="77777777" w:rsidR="00D50410" w:rsidRDefault="00D50410" w:rsidP="00D50410">
      <w:pPr>
        <w:pStyle w:val="Heading1"/>
        <w:rPr>
          <w:rFonts w:eastAsia="SimSun"/>
        </w:rPr>
      </w:pPr>
      <w:r>
        <w:rPr>
          <w:rFonts w:eastAsia="SimSun"/>
        </w:rPr>
        <w:t>4</w:t>
      </w:r>
      <w:r>
        <w:rPr>
          <w:rFonts w:eastAsia="SimSun"/>
        </w:rPr>
        <w:tab/>
        <w:t>Detailed proposal</w:t>
      </w:r>
    </w:p>
    <w:p w14:paraId="2D5AF794" w14:textId="2E658999" w:rsidR="00D50410" w:rsidRDefault="00D50410" w:rsidP="00D50410">
      <w:pPr>
        <w:rPr>
          <w:rFonts w:eastAsia="SimSun"/>
        </w:rPr>
      </w:pPr>
      <w:r>
        <w:t>SA3 is kindly requested to approve the below changes to TR 33.794 [X]</w:t>
      </w:r>
    </w:p>
    <w:p w14:paraId="034471FA" w14:textId="47E9F29A"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w:t>
      </w:r>
      <w:r w:rsidRPr="001A704A">
        <w:rPr>
          <w:color w:val="8EAADB" w:themeColor="accent1" w:themeTint="99"/>
          <w:sz w:val="44"/>
          <w:szCs w:val="44"/>
          <w:lang w:val="en-US"/>
        </w:rPr>
        <w:t xml:space="preserve"> CHANGE</w:t>
      </w:r>
      <w:r>
        <w:rPr>
          <w:color w:val="8EAADB" w:themeColor="accent1" w:themeTint="99"/>
          <w:sz w:val="44"/>
          <w:szCs w:val="44"/>
          <w:lang w:val="en-US"/>
        </w:rPr>
        <w:t>S------</w:t>
      </w:r>
    </w:p>
    <w:p w14:paraId="47880DB3" w14:textId="7DB50C17"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5E81C5C1" w14:textId="24A1D770" w:rsidR="00080512" w:rsidRPr="004D3578" w:rsidRDefault="00080512">
      <w:pPr>
        <w:pStyle w:val="Heading2"/>
      </w:pPr>
      <w:bookmarkStart w:id="1" w:name="_Toc158207547"/>
      <w:bookmarkStart w:id="2" w:name="_Toc160088588"/>
      <w:bookmarkStart w:id="3" w:name="_Toc160093505"/>
      <w:bookmarkStart w:id="4" w:name="_Toc160446647"/>
      <w:bookmarkStart w:id="5" w:name="_Toc160446777"/>
      <w:bookmarkStart w:id="6" w:name="_Toc160533881"/>
      <w:bookmarkStart w:id="7" w:name="_Toc167966539"/>
      <w:r w:rsidRPr="004D3578">
        <w:t>3.3</w:t>
      </w:r>
      <w:r w:rsidRPr="004D3578">
        <w:tab/>
        <w:t>Abbreviations</w:t>
      </w:r>
      <w:bookmarkEnd w:id="1"/>
      <w:bookmarkEnd w:id="2"/>
      <w:bookmarkEnd w:id="3"/>
      <w:bookmarkEnd w:id="4"/>
      <w:bookmarkEnd w:id="5"/>
      <w:bookmarkEnd w:id="6"/>
      <w:bookmarkEnd w:id="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rPr>
          <w:ins w:id="8" w:author="Hawbaker, Tyler Allen (OTD) (FBI)" w:date="2024-08-02T06:50:00Z"/>
        </w:rPr>
      </w:pPr>
      <w:r>
        <w:t>NRF</w:t>
      </w:r>
      <w:r>
        <w:tab/>
      </w:r>
      <w:r w:rsidRPr="00AF22FF">
        <w:t>Network Repository Function</w:t>
      </w:r>
    </w:p>
    <w:p w14:paraId="1A2B1ADF" w14:textId="662BFC48" w:rsidR="002B770E" w:rsidRDefault="002B770E" w:rsidP="000C4C7D">
      <w:pPr>
        <w:pStyle w:val="EW"/>
      </w:pPr>
      <w:ins w:id="9" w:author="Hawbaker, Tyler Allen (OTD) (FBI)" w:date="2024-08-02T06:50:00Z">
        <w:r>
          <w:t>NRF-Sec</w:t>
        </w:r>
        <w:r>
          <w:tab/>
          <w:t>Network Repository Function - Security</w:t>
        </w:r>
      </w:ins>
    </w:p>
    <w:p w14:paraId="6AC1BF89" w14:textId="77777777" w:rsidR="000C4C7D" w:rsidRDefault="000C4C7D" w:rsidP="000C4C7D">
      <w:pPr>
        <w:pStyle w:val="EW"/>
        <w:rPr>
          <w:ins w:id="10" w:author="Hawbaker, Tyler Allen (OTD) (FBI)" w:date="2024-08-01T11:46:00Z"/>
        </w:rPr>
      </w:pPr>
      <w:r>
        <w:t>OSF</w:t>
      </w:r>
      <w:r>
        <w:tab/>
        <w:t>Operator Security Function</w:t>
      </w:r>
    </w:p>
    <w:p w14:paraId="1BD3B648" w14:textId="3738DB9C" w:rsidR="001A704A" w:rsidRDefault="001A704A" w:rsidP="000C4C7D">
      <w:pPr>
        <w:pStyle w:val="EW"/>
      </w:pPr>
      <w:ins w:id="11" w:author="Hawbaker, Tyler Allen (OTD) (FBI)" w:date="2024-08-01T11:46:00Z">
        <w:r>
          <w:t>SADF</w:t>
        </w:r>
        <w:r>
          <w:tab/>
          <w:t>Security Administration Function</w:t>
        </w:r>
      </w:ins>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1EA365ED" w14:textId="01266771" w:rsidR="00080512" w:rsidRDefault="000C4C7D" w:rsidP="00184C23">
      <w:pPr>
        <w:pStyle w:val="EW"/>
      </w:pPr>
      <w:r w:rsidRPr="007B0C8B">
        <w:t>SMF</w:t>
      </w:r>
      <w:r w:rsidRPr="007B0C8B">
        <w:tab/>
        <w:t>Session Management Function</w:t>
      </w:r>
    </w:p>
    <w:p w14:paraId="395B0CA1" w14:textId="75004744" w:rsidR="00184C23" w:rsidRDefault="00184C23" w:rsidP="00184C23"/>
    <w:p w14:paraId="31014595" w14:textId="7EAEE63D"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------END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409347AC" w14:textId="657D4DD2" w:rsidR="001A704A" w:rsidRPr="001A704A" w:rsidRDefault="001A704A" w:rsidP="001A704A">
      <w:pPr>
        <w:jc w:val="center"/>
        <w:rPr>
          <w:color w:val="8EAADB" w:themeColor="accent1" w:themeTint="99"/>
          <w:sz w:val="44"/>
          <w:szCs w:val="44"/>
          <w:lang w:val="en-US"/>
        </w:rPr>
      </w:pPr>
      <w:bookmarkStart w:id="12" w:name="clause4"/>
      <w:bookmarkStart w:id="13" w:name="_Toc167966598"/>
      <w:bookmarkStart w:id="14" w:name="_Toc513475452"/>
      <w:bookmarkStart w:id="15" w:name="_Toc48930869"/>
      <w:bookmarkStart w:id="16" w:name="_Toc49376118"/>
      <w:bookmarkStart w:id="17" w:name="_Toc56501632"/>
      <w:bookmarkStart w:id="18" w:name="_Toc95076617"/>
      <w:bookmarkStart w:id="19" w:name="_Toc106618436"/>
      <w:bookmarkStart w:id="20" w:name="_Toc158207564"/>
      <w:bookmarkStart w:id="21" w:name="_Toc160088606"/>
      <w:bookmarkStart w:id="22" w:name="_Toc160093523"/>
      <w:bookmarkStart w:id="23" w:name="_Toc160446684"/>
      <w:bookmarkStart w:id="24" w:name="_Toc160446814"/>
      <w:bookmarkStart w:id="25" w:name="_Toc160533918"/>
      <w:bookmarkEnd w:id="12"/>
      <w:r>
        <w:rPr>
          <w:color w:val="8EAADB" w:themeColor="accent1" w:themeTint="99"/>
          <w:sz w:val="44"/>
          <w:szCs w:val="44"/>
          <w:lang w:val="en-US"/>
        </w:rPr>
        <w:t>------</w:t>
      </w:r>
      <w:r w:rsidR="00184C23">
        <w:rPr>
          <w:color w:val="8EAADB" w:themeColor="accent1" w:themeTint="99"/>
          <w:sz w:val="44"/>
          <w:szCs w:val="44"/>
          <w:lang w:val="en-US"/>
        </w:rPr>
        <w:t xml:space="preserve">START OF SECOND </w:t>
      </w:r>
      <w:r w:rsidRPr="001A704A">
        <w:rPr>
          <w:color w:val="8EAADB" w:themeColor="accent1" w:themeTint="99"/>
          <w:sz w:val="44"/>
          <w:szCs w:val="44"/>
          <w:lang w:val="en-US"/>
        </w:rPr>
        <w:t>CHANGE</w:t>
      </w:r>
      <w:r>
        <w:rPr>
          <w:color w:val="8EAADB" w:themeColor="accent1" w:themeTint="99"/>
          <w:sz w:val="44"/>
          <w:szCs w:val="44"/>
          <w:lang w:val="en-US"/>
        </w:rPr>
        <w:t>------</w:t>
      </w:r>
    </w:p>
    <w:p w14:paraId="25FFAFEA" w14:textId="08124950" w:rsidR="000C4C7D" w:rsidRDefault="000C4C7D" w:rsidP="000C4C7D">
      <w:pPr>
        <w:pStyle w:val="Heading2"/>
      </w:pPr>
      <w:r>
        <w:lastRenderedPageBreak/>
        <w:t>7.</w:t>
      </w:r>
      <w:r w:rsidR="00AB5E5D">
        <w:t>3</w:t>
      </w:r>
      <w:r>
        <w:tab/>
        <w:t>Solution #</w:t>
      </w:r>
      <w:r w:rsidR="00AB5E5D">
        <w:t>3</w:t>
      </w:r>
      <w:r>
        <w:t>: New Data Collection NFs</w:t>
      </w:r>
      <w:bookmarkEnd w:id="13"/>
    </w:p>
    <w:p w14:paraId="5D0C7A06" w14:textId="39483604" w:rsidR="000C4C7D" w:rsidRDefault="000C4C7D" w:rsidP="000C4C7D">
      <w:pPr>
        <w:pStyle w:val="Heading3"/>
      </w:pPr>
      <w:bookmarkStart w:id="26" w:name="_Toc167966599"/>
      <w:r>
        <w:t>7.</w:t>
      </w:r>
      <w:r w:rsidR="00AB5E5D">
        <w:t>3</w:t>
      </w:r>
      <w:r>
        <w:t>.1</w:t>
      </w:r>
      <w:r>
        <w:tab/>
        <w:t>Introduction</w:t>
      </w:r>
      <w:bookmarkEnd w:id="26"/>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30B98209" w:rsidR="000C4C7D" w:rsidDel="00B5097F" w:rsidRDefault="000C4C7D" w:rsidP="000C4C7D">
      <w:pPr>
        <w:rPr>
          <w:del w:id="27" w:author="Hawbaker, Tyler, GOV" w:date="2024-08-10T10:33:00Z"/>
        </w:rPr>
      </w:pPr>
      <w:r>
        <w:t xml:space="preserve">The basic principle of this </w:t>
      </w:r>
      <w:del w:id="28" w:author="Hawbaker, Tyler, GOV" w:date="2024-08-10T10:36:00Z">
        <w:r w:rsidDel="00B5097F">
          <w:delText>ar</w:delText>
        </w:r>
      </w:del>
      <w:del w:id="29" w:author="Hawbaker, Tyler, GOV" w:date="2024-08-10T10:35:00Z">
        <w:r w:rsidDel="00B5097F">
          <w:delText xml:space="preserve">chitectural </w:delText>
        </w:r>
      </w:del>
      <w:r>
        <w:t xml:space="preserve">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ins w:id="30" w:author="Hawbaker, Tyler, GOV" w:date="2024-08-10T09:54:00Z">
        <w:r w:rsidR="00F17481">
          <w:t xml:space="preserve">logical </w:t>
        </w:r>
      </w:ins>
      <w:r>
        <w:t>functions described below which then delivers the data to the operator’s security function (OSF).</w:t>
      </w:r>
      <w:ins w:id="31" w:author="Hawbaker, Tyler, GOV" w:date="2024-08-10T10:28:00Z">
        <w:r w:rsidR="00354189">
          <w:t xml:space="preserve"> While not explicitly defined in this solution, it is assumed that the OSF may also collect data from the </w:t>
        </w:r>
      </w:ins>
      <w:ins w:id="32" w:author="Hawbaker, Tyler, GOV" w:date="2024-08-10T10:29:00Z">
        <w:r w:rsidR="00354189">
          <w:t xml:space="preserve">OAM </w:t>
        </w:r>
      </w:ins>
      <w:ins w:id="33" w:author="Hawbaker, Tyler, GOV" w:date="2024-08-10T10:30:00Z">
        <w:r w:rsidR="00354189">
          <w:t xml:space="preserve">system </w:t>
        </w:r>
      </w:ins>
      <w:ins w:id="34" w:author="Hawbaker, Tyler, GOV" w:date="2024-08-10T10:29:00Z">
        <w:r w:rsidR="00354189">
          <w:t>as described in TS 23.288 [13] clause 6.2.3 and in SA5 specifications.</w:t>
        </w:r>
      </w:ins>
    </w:p>
    <w:p w14:paraId="27643E80" w14:textId="7543F767" w:rsidR="000C4C7D" w:rsidRDefault="000C4C7D">
      <w:pPr>
        <w:rPr>
          <w:ins w:id="35" w:author="Hawbaker, Tyler Allen (OTD) (FBI)" w:date="2024-08-01T11:48:00Z"/>
          <w:rStyle w:val="ENChar"/>
        </w:rPr>
        <w:pPrChange w:id="36" w:author="Hawbaker, Tyler, GOV" w:date="2024-08-10T10:33:00Z">
          <w:pPr>
            <w:pStyle w:val="EditorsNote"/>
          </w:pPr>
        </w:pPrChange>
      </w:pPr>
      <w:del w:id="37" w:author="Hawbaker, Tyler Allen (OTD) (FBI)" w:date="2024-08-01T11:47:00Z">
        <w:r w:rsidRPr="00DD451E" w:rsidDel="001A704A">
          <w:rPr>
            <w:rStyle w:val="ENChar"/>
          </w:rPr>
          <w:delText>Editor's Note: SDPI functionality</w:delText>
        </w:r>
        <w:r w:rsidDel="001A704A">
          <w:rPr>
            <w:rStyle w:val="ENChar"/>
          </w:rPr>
          <w:delText xml:space="preserve"> e.g., authorization and communication security,</w:delText>
        </w:r>
        <w:r w:rsidRPr="00DD451E" w:rsidDel="001A704A">
          <w:rPr>
            <w:rStyle w:val="ENChar"/>
          </w:rPr>
          <w:delText xml:space="preserve"> is FFS</w:delText>
        </w:r>
        <w:r w:rsidDel="001A704A">
          <w:rPr>
            <w:rStyle w:val="ENChar"/>
          </w:rPr>
          <w:delText>.</w:delText>
        </w:r>
      </w:del>
    </w:p>
    <w:p w14:paraId="28BC8CA6" w14:textId="00A5248A" w:rsidR="001A704A" w:rsidRDefault="001A704A" w:rsidP="001A704A">
      <w:ins w:id="38" w:author="Hawbaker, Tyler Allen (OTD) (FBI)" w:date="2024-08-01T11:48:00Z">
        <w:r>
          <w:t xml:space="preserve">SDPI authorization is achieved through the NRF-Sec, a sub-function of the NRF which is responsible for </w:t>
        </w:r>
      </w:ins>
      <w:ins w:id="39" w:author="Hawbaker, Tyler, GOV" w:date="2024-08-10T09:55:00Z">
        <w:r w:rsidR="00F17481">
          <w:t xml:space="preserve">storage of NF SDPI functionality and </w:t>
        </w:r>
      </w:ins>
      <w:ins w:id="40" w:author="Hawbaker, Tyler Allen (OTD) (FBI)" w:date="2024-08-01T11:48:00Z">
        <w:r>
          <w:t xml:space="preserve">authorization of the SDPI via reuse of the </w:t>
        </w:r>
        <w:proofErr w:type="spellStart"/>
        <w:r w:rsidRPr="001B7C50">
          <w:t>Nnrf_NFManagement</w:t>
        </w:r>
        <w:proofErr w:type="spellEnd"/>
        <w:r>
          <w:t xml:space="preserve"> interface. SDPI communications security is achieved through mandatory use of TLS from SDPI to next-hop function (e.g. SDPI to SDCF).</w:t>
        </w:r>
      </w:ins>
    </w:p>
    <w:p w14:paraId="4BBE740A" w14:textId="3D33BEF3"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274387C0" w:rsidR="000C4C7D" w:rsidRDefault="000C4C7D" w:rsidP="000C4C7D">
      <w:pPr>
        <w:pStyle w:val="B1"/>
        <w:rPr>
          <w:ins w:id="41" w:author="Hawbaker, Tyler, GOV" w:date="2024-08-10T10:04:00Z"/>
        </w:rPr>
      </w:pPr>
      <w:r>
        <w:t>3.</w:t>
      </w:r>
      <w:r>
        <w:tab/>
        <w:t>Security administration function (SADF) which is configured by the operator and acts as an intermediary, coordinating, authorizing, and monitoring the tasks present at the various SDPIs present in NFs.</w:t>
      </w:r>
    </w:p>
    <w:p w14:paraId="64BB984E" w14:textId="69586D51" w:rsidR="00AC77CC" w:rsidRDefault="00AC77CC" w:rsidP="000C4C7D">
      <w:pPr>
        <w:pStyle w:val="B1"/>
      </w:pPr>
      <w:ins w:id="42" w:author="Hawbaker, Tyler, GOV" w:date="2024-08-10T10:04:00Z">
        <w:r>
          <w:t>4.</w:t>
        </w:r>
        <w:r>
          <w:tab/>
          <w:t xml:space="preserve">NRF-Sec which is responsible for the </w:t>
        </w:r>
      </w:ins>
      <w:ins w:id="43" w:author="Hawbaker, Tyler, GOV" w:date="2024-08-10T10:34:00Z">
        <w:r w:rsidR="00B5097F">
          <w:t>on boarding</w:t>
        </w:r>
      </w:ins>
      <w:ins w:id="44" w:author="Hawbaker, Tyler, GOV" w:date="2024-08-10T10:04:00Z">
        <w:r>
          <w:t xml:space="preserve"> and storage of the SDPI profile </w:t>
        </w:r>
      </w:ins>
      <w:ins w:id="45" w:author="Hawbaker, Tyler, GOV" w:date="2024-08-10T10:15:00Z">
        <w:r w:rsidR="009D6D68">
          <w:t xml:space="preserve">for the NF </w:t>
        </w:r>
      </w:ins>
      <w:ins w:id="46" w:author="Hawbaker, Tyler, GOV" w:date="2024-08-10T10:04:00Z">
        <w:r>
          <w:t xml:space="preserve">in the </w:t>
        </w:r>
      </w:ins>
      <w:ins w:id="47" w:author="Hawbaker, Tyler, GOV" w:date="2024-08-10T10:05:00Z">
        <w:r>
          <w:t>NRF.</w:t>
        </w:r>
      </w:ins>
    </w:p>
    <w:p w14:paraId="2A043A36" w14:textId="7CE3D16E" w:rsidR="000C4C7D" w:rsidRDefault="000C4C7D" w:rsidP="000C4C7D">
      <w:pPr>
        <w:pStyle w:val="NO"/>
      </w:pPr>
      <w:r>
        <w:t>NOTE</w:t>
      </w:r>
      <w:ins w:id="48" w:author="Hawbaker, Tyler Allen (OTD) (FBI)" w:date="2024-08-01T11:48:00Z">
        <w:r w:rsidR="001A704A">
          <w:t xml:space="preserve"> 1</w:t>
        </w:r>
      </w:ins>
      <w:r>
        <w:t>:</w:t>
      </w:r>
      <w:r>
        <w:tab/>
        <w:t xml:space="preserve">The conclusion phase could determine if some of the functions defined in </w:t>
      </w:r>
      <w:del w:id="49" w:author="Hawbaker, Tyler, GOV" w:date="2024-08-10T09:55:00Z">
        <w:r w:rsidDel="00F17481">
          <w:delText>steps 1-3</w:delText>
        </w:r>
      </w:del>
      <w:ins w:id="50" w:author="Hawbaker, Tyler, GOV" w:date="2024-08-10T09:55:00Z">
        <w:r w:rsidR="00F17481">
          <w:t>the bulleted list</w:t>
        </w:r>
      </w:ins>
      <w:r>
        <w:t xml:space="preserve">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1991352F" w:rsidR="000C4C7D" w:rsidRDefault="000C4C7D" w:rsidP="000C4C7D">
      <w:r>
        <w:t xml:space="preserve">There could be one </w:t>
      </w:r>
      <w:del w:id="51" w:author="Hawbaker, Tyler Allen (OTD) (FBI)" w:date="2024-08-01T11:48:00Z">
        <w:r w:rsidDel="001A704A">
          <w:delText xml:space="preserve">to </w:delText>
        </w:r>
      </w:del>
      <w:ins w:id="52" w:author="Hawbaker, Tyler Allen (OTD) (FBI)" w:date="2024-08-01T11:48:00Z">
        <w:r w:rsidR="001A704A">
          <w:t xml:space="preserve">or </w:t>
        </w:r>
      </w:ins>
      <w:r>
        <w:t xml:space="preserve">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ins w:id="53" w:author="Hawbaker, Tyler Allen (OTD) (FBI)" w:date="2024-08-01T11:48:00Z">
        <w:r w:rsidR="001A704A">
          <w:t>of the</w:t>
        </w:r>
      </w:ins>
      <w:del w:id="54" w:author="Hawbaker, Tyler Allen (OTD) (FBI)" w:date="2024-08-01T11:48:00Z">
        <w:r w:rsidDel="001A704A">
          <w:delText>an</w:delText>
        </w:r>
      </w:del>
      <w:r>
        <w:t xml:space="preserve"> NRF and or SCP as defined in 3GPP 33.501 [4]. </w:t>
      </w:r>
    </w:p>
    <w:p w14:paraId="76E15DEA" w14:textId="4C8628E3" w:rsidR="000C4C7D" w:rsidRDefault="000C4C7D" w:rsidP="000C4C7D">
      <w:pPr>
        <w:pStyle w:val="NO"/>
      </w:pPr>
      <w:r>
        <w:t>NOTE</w:t>
      </w:r>
      <w:ins w:id="55" w:author="Hawbaker, Tyler Allen (OTD) (FBI)" w:date="2024-08-01T11:48:00Z">
        <w:r w:rsidR="001A704A">
          <w:t xml:space="preserve"> 2</w:t>
        </w:r>
      </w:ins>
      <w:r>
        <w:t>:</w:t>
      </w:r>
      <w:r>
        <w:tab/>
        <w:t>If an NRF and/or SCP is used, these might be separate physical entities on the SBA network to reduce the impact of security network being compromised. This is an operational deployment decision and is outside the scope of 3GPP.</w:t>
      </w:r>
    </w:p>
    <w:p w14:paraId="3EDCD5F1" w14:textId="6D29B831" w:rsidR="000C4C7D" w:rsidDel="001A704A" w:rsidRDefault="000C4C7D" w:rsidP="000C4C7D">
      <w:pPr>
        <w:pStyle w:val="EditorsNote"/>
        <w:rPr>
          <w:del w:id="56" w:author="Hawbaker, Tyler Allen (OTD) (FBI)" w:date="2024-08-01T11:49:00Z"/>
        </w:rPr>
      </w:pPr>
      <w:del w:id="57" w:author="Hawbaker, Tyler Allen (OTD) (FBI)" w:date="2024-08-01T11:49:00Z">
        <w:r w:rsidDel="001A704A">
          <w:delText>Editor’s Note: How current SBI interfaces and messages (e.g. Nadrf, Nnwdaf) can be reused between the SDPIs and OSF is FFS.</w:delText>
        </w:r>
      </w:del>
    </w:p>
    <w:p w14:paraId="395C26FD" w14:textId="5288E331" w:rsidR="001A704A" w:rsidRDefault="001A704A" w:rsidP="001A704A">
      <w:pPr>
        <w:pStyle w:val="NO"/>
        <w:rPr>
          <w:ins w:id="58" w:author="Hawbaker, Tyler Allen (OTD) (FBI)" w:date="2024-08-01T11:49:00Z"/>
        </w:rPr>
      </w:pPr>
      <w:bookmarkStart w:id="59" w:name="_Hlk173406003"/>
      <w:ins w:id="60" w:author="Hawbaker, Tyler Allen (OTD) (FBI)" w:date="2024-08-01T11:49:00Z">
        <w:r>
          <w:t xml:space="preserve">NOTE 3: This solution assumes reuse of existing interfaces </w:t>
        </w:r>
      </w:ins>
      <w:ins w:id="61" w:author="Hawbaker, Tyler, GOV" w:date="2024-08-10T09:56:00Z">
        <w:r w:rsidR="00F17481">
          <w:t xml:space="preserve">and message types </w:t>
        </w:r>
      </w:ins>
      <w:ins w:id="62" w:author="Hawbaker, Tyler Allen (OTD) (FBI)" w:date="2024-08-01T11:49:00Z">
        <w:r>
          <w:t xml:space="preserve">(e.g. SADF to SDCF using </w:t>
        </w:r>
        <w:proofErr w:type="spellStart"/>
        <w:r>
          <w:t>Nnwdaf</w:t>
        </w:r>
        <w:proofErr w:type="spellEnd"/>
        <w:r>
          <w:t xml:space="preserve"> and SDCF to SDPI using </w:t>
        </w:r>
        <w:proofErr w:type="spellStart"/>
        <w:r>
          <w:t>nNF</w:t>
        </w:r>
        <w:proofErr w:type="spellEnd"/>
        <w:r>
          <w:t>).</w:t>
        </w:r>
      </w:ins>
      <w:ins w:id="63" w:author="Hawbaker, Tyler, GOV" w:date="2024-08-10T10:16:00Z">
        <w:r w:rsidR="005606C0">
          <w:t xml:space="preserve"> Specific message types will be defined in normative phase.</w:t>
        </w:r>
      </w:ins>
    </w:p>
    <w:bookmarkEnd w:id="59"/>
    <w:p w14:paraId="390842D0" w14:textId="48F92192" w:rsidR="000C4C7D" w:rsidDel="001A704A" w:rsidRDefault="000C4C7D" w:rsidP="003179CA">
      <w:pPr>
        <w:pStyle w:val="EditorsNote"/>
        <w:rPr>
          <w:del w:id="64" w:author="Hawbaker, Tyler Allen (OTD) (FBI)" w:date="2024-08-01T11:49:00Z"/>
        </w:rPr>
      </w:pPr>
      <w:del w:id="65" w:author="Hawbaker, Tyler Allen (OTD) (FBI)" w:date="2024-08-01T11:49:00Z">
        <w:r w:rsidDel="001A704A">
          <w:delText>Editor’s Note: The security risk of handling security data together with non-security related data needs to be evaluated against best practice of handling security logs, e.g., in NIST SP 800-92</w:delText>
        </w:r>
      </w:del>
    </w:p>
    <w:p w14:paraId="742773D8" w14:textId="0DB0650F" w:rsidR="001A704A" w:rsidRDefault="001A704A" w:rsidP="001A704A">
      <w:pPr>
        <w:pStyle w:val="NO"/>
        <w:rPr>
          <w:ins w:id="66" w:author="Hawbaker, Tyler Allen (OTD) (FBI)" w:date="2024-08-01T11:49:00Z"/>
        </w:rPr>
      </w:pPr>
      <w:ins w:id="67" w:author="Hawbaker, Tyler Allen (OTD) (FBI)" w:date="2024-08-01T11:49:00Z">
        <w:r>
          <w:t xml:space="preserve">NOTE 4: This solution assumes that when data collection is specifically performed for security purposes, it assumes the same level of sensitivity as native security information. This solution also assumes that the security layer is both isolated and separated from the network </w:t>
        </w:r>
      </w:ins>
      <w:ins w:id="68" w:author="Hawbaker, Tyler Allen (OTD) (FBI)" w:date="2024-08-02T07:22:00Z">
        <w:r w:rsidR="00A82608">
          <w:t xml:space="preserve">operation </w:t>
        </w:r>
      </w:ins>
      <w:ins w:id="69" w:author="Hawbaker, Tyler Allen (OTD) (FBI)" w:date="2024-08-01T11:49:00Z">
        <w:r>
          <w:t>layer.</w:t>
        </w:r>
      </w:ins>
    </w:p>
    <w:p w14:paraId="0CF7EB40" w14:textId="70A885AE" w:rsidR="000C4C7D" w:rsidRDefault="000C4C7D" w:rsidP="000C4C7D">
      <w:pPr>
        <w:pStyle w:val="Heading3"/>
      </w:pPr>
      <w:bookmarkStart w:id="70" w:name="_Toc167966600"/>
      <w:r>
        <w:lastRenderedPageBreak/>
        <w:t>7.</w:t>
      </w:r>
      <w:r w:rsidR="00AB5E5D">
        <w:t>3</w:t>
      </w:r>
      <w:r>
        <w:t>.2</w:t>
      </w:r>
      <w:r>
        <w:tab/>
        <w:t>Solution details</w:t>
      </w:r>
      <w:bookmarkEnd w:id="70"/>
    </w:p>
    <w:p w14:paraId="1E08A6E2" w14:textId="015A8CAE" w:rsidR="000C4C7D" w:rsidRDefault="000C4C7D" w:rsidP="000C4C7D">
      <w:pPr>
        <w:pStyle w:val="Heading4"/>
      </w:pPr>
      <w:bookmarkStart w:id="71" w:name="_Toc167966601"/>
      <w:r>
        <w:t>7.</w:t>
      </w:r>
      <w:r w:rsidR="00AB5E5D">
        <w:t>3</w:t>
      </w:r>
      <w:r>
        <w:t>.2.1</w:t>
      </w:r>
      <w:r>
        <w:tab/>
        <w:t>General</w:t>
      </w:r>
      <w:bookmarkEnd w:id="71"/>
    </w:p>
    <w:p w14:paraId="4CF6DB28" w14:textId="733EF193" w:rsidR="000C4C7D" w:rsidRDefault="000C4C7D" w:rsidP="000C4C7D">
      <w:pPr>
        <w:rPr>
          <w:ins w:id="72" w:author="Hawbaker, Tyler, GOV" w:date="2024-08-11T12:20:00Z"/>
        </w:rPr>
      </w:pPr>
      <w:del w:id="73" w:author="Hawbaker, Tyler Allen (OTD) (FBI)" w:date="2024-08-01T13:45:00Z">
        <w:r w:rsidDel="00C06482">
          <w:delText>The solution is split into 2 components, 1</w:delText>
        </w:r>
        <w:r w:rsidRPr="00E4360D" w:rsidDel="00C06482">
          <w:rPr>
            <w:vertAlign w:val="superscript"/>
          </w:rPr>
          <w:delText>st</w:delText>
        </w:r>
        <w:r w:rsidDel="00C06482">
          <w:delText xml:space="preserve"> is how the OSF configures an NF to provide data and the 2</w:delText>
        </w:r>
        <w:r w:rsidRPr="00E4360D" w:rsidDel="00C06482">
          <w:rPr>
            <w:vertAlign w:val="superscript"/>
          </w:rPr>
          <w:delText>nd</w:delText>
        </w:r>
        <w:r w:rsidDel="00C06482">
          <w:delText xml:space="preserve"> how data is then delivered to the OSF. </w:delText>
        </w:r>
      </w:del>
      <w:ins w:id="74" w:author="Hawbaker, Tyler Allen (OTD) (FBI)" w:date="2024-08-01T13:45:00Z">
        <w:r w:rsidR="00C06482">
          <w:t xml:space="preserve">The following clauses illustrate </w:t>
        </w:r>
      </w:ins>
      <w:ins w:id="75" w:author="Hawbaker, Tyler, GOV" w:date="2024-08-10T09:57:00Z">
        <w:r w:rsidR="00F17481">
          <w:t>SDPI registration and data collection rule configuration</w:t>
        </w:r>
      </w:ins>
      <w:ins w:id="76" w:author="Hawbaker, Tyler Allen (OTD) (FBI)" w:date="2024-08-01T13:46:00Z">
        <w:r w:rsidR="00C06482">
          <w:t>, data collection, and data delivery.</w:t>
        </w:r>
      </w:ins>
    </w:p>
    <w:p w14:paraId="50C69AAC" w14:textId="17CE35ED" w:rsidR="00962D40" w:rsidRDefault="00233556" w:rsidP="000C4C7D">
      <w:ins w:id="77" w:author="Hawbaker, Tyler, GOV" w:date="2024-08-11T12:27:00Z">
        <w:r>
          <w:rPr>
            <w:rStyle w:val="normaltextrun"/>
            <w:color w:val="D13438"/>
            <w:u w:val="single"/>
            <w:shd w:val="clear" w:color="auto" w:fill="FFFFFF"/>
          </w:rPr>
          <w:t>C</w:t>
        </w:r>
      </w:ins>
      <w:ins w:id="78" w:author="Hawbaker, Tyler, GOV" w:date="2024-08-11T12:24:00Z">
        <w:r w:rsidR="003846C5">
          <w:rPr>
            <w:rStyle w:val="normaltextrun"/>
            <w:color w:val="D13438"/>
            <w:u w:val="single"/>
            <w:shd w:val="clear" w:color="auto" w:fill="FFFFFF"/>
          </w:rPr>
          <w:t xml:space="preserve">lauses </w:t>
        </w:r>
      </w:ins>
      <w:ins w:id="79" w:author="Hawbaker, Tyler, GOV" w:date="2024-08-11T12:27:00Z">
        <w:r>
          <w:rPr>
            <w:rStyle w:val="normaltextrun"/>
            <w:color w:val="D13438"/>
            <w:u w:val="single"/>
            <w:shd w:val="clear" w:color="auto" w:fill="FFFFFF"/>
          </w:rPr>
          <w:t xml:space="preserve">7.3.2.2, 7.3.2.3 and 7.2.3.4 </w:t>
        </w:r>
      </w:ins>
      <w:ins w:id="80" w:author="Hawbaker, Tyler, GOV" w:date="2024-08-11T12:24:00Z">
        <w:r w:rsidR="003846C5">
          <w:rPr>
            <w:rStyle w:val="normaltextrun"/>
            <w:color w:val="D13438"/>
            <w:u w:val="single"/>
            <w:shd w:val="clear" w:color="auto" w:fill="FFFFFF"/>
          </w:rPr>
          <w:t>depict a</w:t>
        </w:r>
      </w:ins>
      <w:ins w:id="81" w:author="Hawbaker, Tyler, GOV" w:date="2024-08-11T12:20:00Z">
        <w:r w:rsidR="00962D40">
          <w:rPr>
            <w:rStyle w:val="normaltextrun"/>
            <w:color w:val="D13438"/>
            <w:u w:val="single"/>
            <w:shd w:val="clear" w:color="auto" w:fill="FFFFFF"/>
          </w:rPr>
          <w:t xml:space="preserve"> Security L</w:t>
        </w:r>
        <w:r w:rsidR="003846C5">
          <w:rPr>
            <w:rStyle w:val="normaltextrun"/>
            <w:color w:val="D13438"/>
            <w:u w:val="single"/>
            <w:shd w:val="clear" w:color="auto" w:fill="FFFFFF"/>
          </w:rPr>
          <w:t xml:space="preserve">ayer </w:t>
        </w:r>
        <w:r w:rsidR="00962D40">
          <w:rPr>
            <w:rStyle w:val="normaltextrun"/>
            <w:color w:val="D13438"/>
            <w:u w:val="single"/>
            <w:shd w:val="clear" w:color="auto" w:fill="FFFFFF"/>
          </w:rPr>
          <w:t xml:space="preserve">to delineate between normal 5GC signalling (i.e., Network Layer) and signalling for security purposes (i.e., Security Layer). </w:t>
        </w:r>
      </w:ins>
      <w:ins w:id="82" w:author="Hawbaker, Tyler, GOV" w:date="2024-08-11T12:22:00Z">
        <w:r w:rsidR="009F4D14">
          <w:rPr>
            <w:rStyle w:val="normaltextrun"/>
            <w:color w:val="D13438"/>
            <w:u w:val="single"/>
            <w:shd w:val="clear" w:color="auto" w:fill="FFFFFF"/>
          </w:rPr>
          <w:t>Security specific functions, see clause 7.3.1 of the present document, reside in the</w:t>
        </w:r>
      </w:ins>
      <w:ins w:id="83" w:author="Hawbaker, Tyler, GOV" w:date="2024-08-11T12:20:00Z">
        <w:r w:rsidR="009F4D14">
          <w:rPr>
            <w:rStyle w:val="normaltextrun"/>
            <w:color w:val="D13438"/>
            <w:u w:val="single"/>
            <w:shd w:val="clear" w:color="auto" w:fill="FFFFFF"/>
          </w:rPr>
          <w:t xml:space="preserve"> security l</w:t>
        </w:r>
        <w:r w:rsidR="00962D40">
          <w:rPr>
            <w:rStyle w:val="normaltextrun"/>
            <w:color w:val="D13438"/>
            <w:u w:val="single"/>
            <w:shd w:val="clear" w:color="auto" w:fill="FFFFFF"/>
          </w:rPr>
          <w:t>ayer are not exposed</w:t>
        </w:r>
        <w:r w:rsidR="009F4D14">
          <w:rPr>
            <w:rStyle w:val="normaltextrun"/>
            <w:color w:val="D13438"/>
            <w:u w:val="single"/>
            <w:shd w:val="clear" w:color="auto" w:fill="FFFFFF"/>
          </w:rPr>
          <w:t xml:space="preserve"> </w:t>
        </w:r>
      </w:ins>
      <w:ins w:id="84" w:author="Hawbaker, Tyler, GOV" w:date="2024-08-11T12:23:00Z">
        <w:r w:rsidR="009F4D14">
          <w:rPr>
            <w:rStyle w:val="normaltextrun"/>
            <w:color w:val="D13438"/>
            <w:u w:val="single"/>
            <w:shd w:val="clear" w:color="auto" w:fill="FFFFFF"/>
          </w:rPr>
          <w:t>to the generalized network layer</w:t>
        </w:r>
      </w:ins>
      <w:ins w:id="85" w:author="Hawbaker, Tyler, GOV" w:date="2024-08-11T12:20:00Z">
        <w:r w:rsidR="00962D40">
          <w:rPr>
            <w:rStyle w:val="normaltextrun"/>
            <w:color w:val="D13438"/>
            <w:u w:val="single"/>
            <w:shd w:val="clear" w:color="auto" w:fill="FFFFFF"/>
          </w:rPr>
          <w:t xml:space="preserve">. </w:t>
        </w:r>
        <w:r w:rsidR="009F4D14">
          <w:rPr>
            <w:rStyle w:val="normaltextrun"/>
            <w:color w:val="D13438"/>
            <w:u w:val="single"/>
            <w:shd w:val="clear" w:color="auto" w:fill="FFFFFF"/>
          </w:rPr>
          <w:t>SB</w:t>
        </w:r>
      </w:ins>
      <w:ins w:id="86" w:author="Hawbaker, Tyler, GOV" w:date="2024-08-11T12:23:00Z">
        <w:r w:rsidR="009F4D14">
          <w:rPr>
            <w:rStyle w:val="normaltextrun"/>
            <w:color w:val="D13438"/>
            <w:u w:val="single"/>
            <w:shd w:val="clear" w:color="auto" w:fill="FFFFFF"/>
          </w:rPr>
          <w:t>I</w:t>
        </w:r>
      </w:ins>
      <w:ins w:id="87" w:author="Hawbaker, Tyler, GOV" w:date="2024-08-11T12:20:00Z">
        <w:r w:rsidR="00962D40">
          <w:rPr>
            <w:rStyle w:val="normaltextrun"/>
            <w:color w:val="D13438"/>
            <w:u w:val="single"/>
            <w:shd w:val="clear" w:color="auto" w:fill="FFFFFF"/>
          </w:rPr>
          <w:t xml:space="preserve"> communication in the Security Layer may reuse existing SBI security </w:t>
        </w:r>
      </w:ins>
      <w:ins w:id="88" w:author="Hawbaker, Tyler, GOV" w:date="2024-08-11T12:21:00Z">
        <w:r w:rsidR="00962D40">
          <w:rPr>
            <w:rStyle w:val="normaltextrun"/>
            <w:color w:val="D13438"/>
            <w:u w:val="single"/>
            <w:shd w:val="clear" w:color="auto" w:fill="FFFFFF"/>
          </w:rPr>
          <w:t xml:space="preserve">procedures </w:t>
        </w:r>
      </w:ins>
      <w:ins w:id="89" w:author="Hawbaker, Tyler, GOV" w:date="2024-08-11T12:20:00Z">
        <w:r w:rsidR="00962D40">
          <w:rPr>
            <w:rStyle w:val="normaltextrun"/>
            <w:color w:val="D13438"/>
            <w:u w:val="single"/>
            <w:shd w:val="clear" w:color="auto" w:fill="FFFFFF"/>
          </w:rPr>
          <w:t>defined in TS 33.501 [4] clause 13.</w:t>
        </w:r>
      </w:ins>
    </w:p>
    <w:p w14:paraId="02F363E4" w14:textId="6252062F" w:rsidR="00C5455A" w:rsidRDefault="00C5455A" w:rsidP="00C5455A">
      <w:pPr>
        <w:pStyle w:val="Heading4"/>
        <w:rPr>
          <w:ins w:id="90" w:author="Hawbaker, Tyler Allen (OTD) (FBI)" w:date="2024-08-01T13:36:00Z"/>
        </w:rPr>
      </w:pPr>
      <w:bookmarkStart w:id="91" w:name="_Toc167966602"/>
      <w:ins w:id="92" w:author="Hawbaker, Tyler Allen (OTD) (FBI)" w:date="2024-08-01T13:36:00Z">
        <w:r>
          <w:t>7.3.2.2</w:t>
        </w:r>
        <w:r>
          <w:tab/>
        </w:r>
      </w:ins>
      <w:ins w:id="93" w:author="Hawbaker, Tyler, GOV" w:date="2024-08-10T09:52:00Z">
        <w:r w:rsidR="00F17481">
          <w:t>SDPI registration and d</w:t>
        </w:r>
      </w:ins>
      <w:ins w:id="94" w:author="Hawbaker, Tyler, GOV" w:date="2024-08-10T09:51:00Z">
        <w:r w:rsidR="00F17481">
          <w:t>ata collection</w:t>
        </w:r>
      </w:ins>
      <w:ins w:id="95" w:author="Hawbaker, Tyler Allen (OTD) (FBI)" w:date="2024-08-01T13:37:00Z">
        <w:r>
          <w:t xml:space="preserve"> </w:t>
        </w:r>
      </w:ins>
      <w:ins w:id="96" w:author="Hawbaker, Tyler, GOV" w:date="2024-08-10T09:52:00Z">
        <w:r w:rsidR="00F17481">
          <w:t>r</w:t>
        </w:r>
      </w:ins>
      <w:ins w:id="97" w:author="Hawbaker, Tyler Allen (OTD) (FBI)" w:date="2024-08-01T13:37:00Z">
        <w:r>
          <w:t>ule</w:t>
        </w:r>
        <w:r w:rsidR="00360B9B">
          <w:t xml:space="preserve"> </w:t>
        </w:r>
      </w:ins>
      <w:ins w:id="98" w:author="Hawbaker, Tyler, GOV" w:date="2024-08-10T09:52:00Z">
        <w:r w:rsidR="00F17481">
          <w:t>c</w:t>
        </w:r>
      </w:ins>
      <w:ins w:id="99" w:author="Hawbaker, Tyler Allen (OTD) (FBI)" w:date="2024-08-01T13:37:00Z">
        <w:r w:rsidR="00360B9B">
          <w:t>onfiguration</w:t>
        </w:r>
      </w:ins>
    </w:p>
    <w:p w14:paraId="4E4BC665" w14:textId="2455BAC9" w:rsidR="00C5455A" w:rsidRDefault="00C5455A" w:rsidP="00C5455A">
      <w:pPr>
        <w:rPr>
          <w:ins w:id="100" w:author="Hawbaker, Tyler Allen (OTD) (FBI)" w:date="2024-08-01T13:36:00Z"/>
        </w:rPr>
      </w:pPr>
      <w:ins w:id="101" w:author="Hawbaker, Tyler Allen (OTD) (FBI)" w:date="2024-08-01T13:36:00Z">
        <w:r w:rsidRPr="00917FFD">
          <w:t xml:space="preserve"> </w:t>
        </w:r>
      </w:ins>
      <w:ins w:id="102" w:author="Hawbaker, Tyler, GOV" w:date="2024-08-11T12:29:00Z">
        <w:r w:rsidR="009411E3" w:rsidRPr="009411E3">
          <w:rPr>
            <w:noProof/>
            <w:lang w:val="en-US"/>
          </w:rPr>
          <w:drawing>
            <wp:inline distT="0" distB="0" distL="0" distR="0" wp14:anchorId="07EB7C40" wp14:editId="3980E318">
              <wp:extent cx="6122035" cy="30708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70860"/>
                      </a:xfrm>
                      <a:prstGeom prst="rect">
                        <a:avLst/>
                      </a:prstGeom>
                    </pic:spPr>
                  </pic:pic>
                </a:graphicData>
              </a:graphic>
            </wp:inline>
          </w:drawing>
        </w:r>
      </w:ins>
    </w:p>
    <w:p w14:paraId="517D97FF" w14:textId="61429F5B" w:rsidR="002B770E" w:rsidRDefault="00C5455A" w:rsidP="002B770E">
      <w:pPr>
        <w:pStyle w:val="TF"/>
        <w:rPr>
          <w:ins w:id="103" w:author="Hawbaker, Tyler Allen (OTD) (FBI)" w:date="2024-08-02T06:58:00Z"/>
        </w:rPr>
      </w:pPr>
      <w:ins w:id="104" w:author="Hawbaker, Tyler Allen (OTD) (FBI)" w:date="2024-08-01T13:36:00Z">
        <w:r>
          <w:t xml:space="preserve">Figure 7.3.2.2-1: </w:t>
        </w:r>
      </w:ins>
      <w:ins w:id="105" w:author="Hawbaker, Tyler, GOV" w:date="2024-08-10T09:52:00Z">
        <w:r w:rsidR="00F17481">
          <w:t>SDPI Registration and Data Collection</w:t>
        </w:r>
      </w:ins>
      <w:ins w:id="106" w:author="Hawbaker, Tyler Allen (OTD) (FBI)" w:date="2024-08-01T13:38:00Z">
        <w:r w:rsidR="00360B9B">
          <w:t xml:space="preserve"> Rule Configuration</w:t>
        </w:r>
      </w:ins>
    </w:p>
    <w:p w14:paraId="69D81E69" w14:textId="02E23564" w:rsidR="002B770E" w:rsidRDefault="00D6662E" w:rsidP="00D6662E">
      <w:pPr>
        <w:pStyle w:val="B1"/>
        <w:numPr>
          <w:ilvl w:val="0"/>
          <w:numId w:val="37"/>
        </w:numPr>
        <w:rPr>
          <w:ins w:id="107" w:author="Hawbaker, Tyler, GOV" w:date="2024-08-10T09:45:00Z"/>
        </w:rPr>
      </w:pPr>
      <w:ins w:id="108" w:author="Hawbaker, Tyler, GOV" w:date="2024-08-10T09:44:00Z">
        <w:r>
          <w:t xml:space="preserve">When an </w:t>
        </w:r>
      </w:ins>
      <w:ins w:id="109" w:author="Hawbaker, Tyler Allen (OTD) (FBI)" w:date="2024-08-02T06:59:00Z">
        <w:r w:rsidR="002B770E">
          <w:t xml:space="preserve">NF registers </w:t>
        </w:r>
      </w:ins>
      <w:ins w:id="110" w:author="Hawbaker, Tyler, GOV" w:date="2024-08-10T09:44:00Z">
        <w:r>
          <w:t xml:space="preserve">or updates its registration in </w:t>
        </w:r>
      </w:ins>
      <w:ins w:id="111" w:author="Hawbaker, Tyler Allen (OTD) (FBI)" w:date="2024-08-02T06:59:00Z">
        <w:r w:rsidR="002B770E">
          <w:t xml:space="preserve">the </w:t>
        </w:r>
      </w:ins>
      <w:ins w:id="112" w:author="Hawbaker, Tyler Allen (OTD) (FBI)" w:date="2024-08-02T07:06:00Z">
        <w:r w:rsidR="00DD6558">
          <w:t>NRF/</w:t>
        </w:r>
      </w:ins>
      <w:ins w:id="113" w:author="Hawbaker, Tyler Allen (OTD) (FBI)" w:date="2024-08-02T06:59:00Z">
        <w:r w:rsidR="002B770E">
          <w:t xml:space="preserve">NRF-Sec </w:t>
        </w:r>
      </w:ins>
      <w:ins w:id="114" w:author="Hawbaker, Tyler, GOV" w:date="2024-08-10T09:45:00Z">
        <w:r>
          <w:t>it includes details of its SDPI functionality</w:t>
        </w:r>
      </w:ins>
      <w:ins w:id="115" w:author="Hawbaker, Tyler Allen (OTD) (FBI)" w:date="2024-08-02T06:59:00Z">
        <w:r w:rsidR="002B770E">
          <w:t>.</w:t>
        </w:r>
      </w:ins>
    </w:p>
    <w:p w14:paraId="3D885338" w14:textId="419A3F1F" w:rsidR="00D6662E" w:rsidRDefault="00D6662E" w:rsidP="00D6662E">
      <w:pPr>
        <w:pStyle w:val="B1"/>
        <w:numPr>
          <w:ilvl w:val="0"/>
          <w:numId w:val="37"/>
        </w:numPr>
        <w:rPr>
          <w:ins w:id="116" w:author="Hawbaker, Tyler Allen (OTD) (FBI)" w:date="2024-08-02T06:58:00Z"/>
        </w:rPr>
      </w:pPr>
      <w:ins w:id="117" w:author="Hawbaker, Tyler, GOV" w:date="2024-08-10T09:45:00Z">
        <w:r>
          <w:t xml:space="preserve">NRF/NRF-Sec updates </w:t>
        </w:r>
      </w:ins>
      <w:ins w:id="118" w:author="Hawbaker, Tyler, GOV" w:date="2024-08-10T09:46:00Z">
        <w:r>
          <w:t xml:space="preserve">NF profile with SDPI functionality </w:t>
        </w:r>
      </w:ins>
      <w:ins w:id="119" w:author="Hawbaker, Tyler, GOV" w:date="2024-08-10T09:49:00Z">
        <w:r w:rsidR="001A3C10">
          <w:t>indicator</w:t>
        </w:r>
      </w:ins>
      <w:ins w:id="120" w:author="Hawbaker, Tyler, GOV" w:date="2024-08-10T09:46:00Z">
        <w:r>
          <w:t>.</w:t>
        </w:r>
      </w:ins>
    </w:p>
    <w:p w14:paraId="3E4F63E1" w14:textId="359A6AB2" w:rsidR="00C5455A" w:rsidRDefault="00C5455A" w:rsidP="00D6662E">
      <w:pPr>
        <w:pStyle w:val="B1"/>
        <w:numPr>
          <w:ilvl w:val="0"/>
          <w:numId w:val="37"/>
        </w:numPr>
        <w:rPr>
          <w:ins w:id="121" w:author="Hawbaker, Tyler Allen (OTD) (FBI)" w:date="2024-08-01T13:36:00Z"/>
        </w:rPr>
      </w:pPr>
      <w:ins w:id="122" w:author="Hawbaker, Tyler Allen (OTD) (FBI)" w:date="2024-08-01T13:36:00Z">
        <w:r>
          <w:t xml:space="preserve">The operator provisions OSF policy including </w:t>
        </w:r>
      </w:ins>
      <w:ins w:id="123" w:author="Hawbaker, Tyler, GOV" w:date="2024-08-10T09:51:00Z">
        <w:r w:rsidR="001A3C10">
          <w:t>data collection</w:t>
        </w:r>
      </w:ins>
      <w:ins w:id="124" w:author="Hawbaker, Tyler Allen (OTD) (FBI)" w:date="2024-08-01T13:36:00Z">
        <w:r>
          <w:t xml:space="preserve"> rule sets</w:t>
        </w:r>
      </w:ins>
      <w:ins w:id="125" w:author="Hawbaker, Tyler Allen (OTD) (FBI)" w:date="2024-08-02T07:00:00Z">
        <w:r w:rsidR="00DD6558">
          <w:t xml:space="preserve"> and sends to the SADF</w:t>
        </w:r>
      </w:ins>
      <w:ins w:id="126" w:author="Hawbaker, Tyler Allen (OTD) (FBI)" w:date="2024-08-01T13:36:00Z">
        <w:r>
          <w:t>.</w:t>
        </w:r>
      </w:ins>
    </w:p>
    <w:p w14:paraId="06B77613" w14:textId="45CB3A93" w:rsidR="00C5455A" w:rsidRDefault="00DD6558" w:rsidP="00D6662E">
      <w:pPr>
        <w:pStyle w:val="B1"/>
        <w:numPr>
          <w:ilvl w:val="0"/>
          <w:numId w:val="37"/>
        </w:numPr>
        <w:rPr>
          <w:ins w:id="127" w:author="Hawbaker, Tyler Allen (OTD) (FBI)" w:date="2024-08-01T13:36:00Z"/>
        </w:rPr>
      </w:pPr>
      <w:ins w:id="128" w:author="Hawbaker, Tyler Allen (OTD) (FBI)" w:date="2024-08-02T07:00:00Z">
        <w:r>
          <w:t>The SADF performs NF</w:t>
        </w:r>
      </w:ins>
      <w:ins w:id="129" w:author="Hawbaker, Tyler, GOV" w:date="2024-08-11T10:28:00Z">
        <w:r w:rsidR="0049340B">
          <w:t>/SDPI</w:t>
        </w:r>
      </w:ins>
      <w:ins w:id="130" w:author="Hawbaker, Tyler Allen (OTD) (FBI)" w:date="2024-08-02T07:00:00Z">
        <w:r>
          <w:t xml:space="preserve"> discovery via the NRF/NRF-Sec, establishing secure communications channel with the </w:t>
        </w:r>
      </w:ins>
      <w:ins w:id="131" w:author="Hawbaker, Tyler Allen (OTD) (FBI)" w:date="2024-08-02T07:02:00Z">
        <w:r>
          <w:t>SDCF</w:t>
        </w:r>
      </w:ins>
      <w:ins w:id="132" w:author="Hawbaker, Tyler Allen (OTD) (FBI)" w:date="2024-08-02T07:00:00Z">
        <w:r>
          <w:t>.</w:t>
        </w:r>
      </w:ins>
    </w:p>
    <w:p w14:paraId="65765D50" w14:textId="7FDF5B4E" w:rsidR="00E45BC4" w:rsidRDefault="00E45BC4" w:rsidP="00D6662E">
      <w:pPr>
        <w:pStyle w:val="B1"/>
        <w:numPr>
          <w:ilvl w:val="0"/>
          <w:numId w:val="37"/>
        </w:numPr>
        <w:rPr>
          <w:ins w:id="133" w:author="Hawbaker, Tyler Allen (OTD) (FBI)" w:date="2024-08-02T07:24:00Z"/>
        </w:rPr>
      </w:pPr>
      <w:ins w:id="134" w:author="Hawbaker, Tyler Allen (OTD) (FBI)" w:date="2024-08-02T07:24:00Z">
        <w:r>
          <w:t xml:space="preserve">The SADF forwards the </w:t>
        </w:r>
      </w:ins>
      <w:ins w:id="135" w:author="Hawbaker, Tyler, GOV" w:date="2024-08-10T09:48:00Z">
        <w:r w:rsidR="001A3C10">
          <w:t>data collection</w:t>
        </w:r>
      </w:ins>
      <w:ins w:id="136" w:author="Hawbaker, Tyler Allen (OTD) (FBI)" w:date="2024-08-02T07:24:00Z">
        <w:r>
          <w:t xml:space="preserve"> policy </w:t>
        </w:r>
      </w:ins>
      <w:ins w:id="137" w:author="Hawbaker, Tyler Allen (OTD) (FBI)" w:date="2024-08-02T07:25:00Z">
        <w:r>
          <w:t>rule set to the SDCF</w:t>
        </w:r>
      </w:ins>
    </w:p>
    <w:p w14:paraId="003FE216" w14:textId="4E2793C0" w:rsidR="00C5455A" w:rsidRDefault="00DD6558" w:rsidP="00D6662E">
      <w:pPr>
        <w:pStyle w:val="B1"/>
        <w:numPr>
          <w:ilvl w:val="0"/>
          <w:numId w:val="37"/>
        </w:numPr>
        <w:rPr>
          <w:ins w:id="138" w:author="Hawbaker, Tyler Allen (OTD) (FBI)" w:date="2024-08-01T13:36:00Z"/>
        </w:rPr>
      </w:pPr>
      <w:ins w:id="139" w:author="Hawbaker, Tyler Allen (OTD) (FBI)" w:date="2024-08-02T07:01:00Z">
        <w:r>
          <w:t xml:space="preserve">The </w:t>
        </w:r>
      </w:ins>
      <w:ins w:id="140" w:author="Hawbaker, Tyler Allen (OTD) (FBI)" w:date="2024-08-02T07:03:00Z">
        <w:r>
          <w:t>SDCF</w:t>
        </w:r>
      </w:ins>
      <w:ins w:id="141" w:author="Hawbaker, Tyler Allen (OTD) (FBI)" w:date="2024-08-02T07:01:00Z">
        <w:r>
          <w:t xml:space="preserve"> sends </w:t>
        </w:r>
      </w:ins>
      <w:ins w:id="142" w:author="Hawbaker, Tyler, GOV" w:date="2024-08-10T09:48:00Z">
        <w:r w:rsidR="001A3C10">
          <w:t>data collection</w:t>
        </w:r>
      </w:ins>
      <w:ins w:id="143" w:author="Hawbaker, Tyler Allen (OTD) (FBI)" w:date="2024-08-02T07:01:00Z">
        <w:r>
          <w:t xml:space="preserve"> rule sets to the NFs/S</w:t>
        </w:r>
      </w:ins>
      <w:ins w:id="144" w:author="Hawbaker, Tyler Allen (OTD) (FBI)" w:date="2024-08-02T07:02:00Z">
        <w:r>
          <w:t xml:space="preserve">DPIs from which data </w:t>
        </w:r>
      </w:ins>
      <w:ins w:id="145" w:author="Hawbaker, Tyler, GOV" w:date="2024-08-10T10:00:00Z">
        <w:r w:rsidR="00EF223A">
          <w:t>may</w:t>
        </w:r>
      </w:ins>
      <w:ins w:id="146" w:author="Hawbaker, Tyler Allen (OTD) (FBI)" w:date="2024-08-02T07:02:00Z">
        <w:r>
          <w:t xml:space="preserve"> be collected.</w:t>
        </w:r>
      </w:ins>
    </w:p>
    <w:p w14:paraId="50D3A0B2" w14:textId="2DBC33F1" w:rsidR="00C5455A" w:rsidRDefault="00DD6558" w:rsidP="00D6662E">
      <w:pPr>
        <w:pStyle w:val="NO"/>
        <w:numPr>
          <w:ilvl w:val="0"/>
          <w:numId w:val="37"/>
        </w:numPr>
        <w:rPr>
          <w:ins w:id="147" w:author="Hawbaker, Tyler Allen (OTD) (FBI)" w:date="2024-08-01T13:36:00Z"/>
        </w:rPr>
      </w:pPr>
      <w:ins w:id="148" w:author="Hawbaker, Tyler Allen (OTD) (FBI)" w:date="2024-08-02T07:06:00Z">
        <w:r>
          <w:t xml:space="preserve">Configuration of </w:t>
        </w:r>
      </w:ins>
      <w:ins w:id="149" w:author="Hawbaker, Tyler, GOV" w:date="2024-08-10T09:49:00Z">
        <w:r w:rsidR="001A3C10">
          <w:t>NF data</w:t>
        </w:r>
      </w:ins>
      <w:ins w:id="150" w:author="Hawbaker, Tyler Allen (OTD) (FBI)" w:date="2024-08-02T07:07:00Z">
        <w:r>
          <w:t xml:space="preserve"> </w:t>
        </w:r>
      </w:ins>
      <w:ins w:id="151" w:author="Hawbaker, Tyler, GOV" w:date="2024-08-10T09:51:00Z">
        <w:r w:rsidR="001A3C10">
          <w:t xml:space="preserve">collection </w:t>
        </w:r>
      </w:ins>
      <w:ins w:id="152" w:author="Hawbaker, Tyler Allen (OTD) (FBI)" w:date="2024-08-02T07:07:00Z">
        <w:r>
          <w:t>(see clause 7.3.2.2) begins with data delivery configuration steps defined in clause 7.3.2.3 of the present document.</w:t>
        </w:r>
      </w:ins>
    </w:p>
    <w:p w14:paraId="35426A12" w14:textId="7A9BA978" w:rsidR="000C4C7D" w:rsidRDefault="000C4C7D" w:rsidP="000C4C7D">
      <w:pPr>
        <w:pStyle w:val="Heading4"/>
      </w:pPr>
      <w:r>
        <w:lastRenderedPageBreak/>
        <w:t>7.</w:t>
      </w:r>
      <w:r w:rsidR="00AB5E5D">
        <w:t>3</w:t>
      </w:r>
      <w:r w:rsidR="00B37D7A">
        <w:t>.2.</w:t>
      </w:r>
      <w:ins w:id="153" w:author="Hawbaker, Tyler, GOV" w:date="2024-08-10T12:25:00Z">
        <w:r w:rsidR="00A11D49">
          <w:t>3</w:t>
        </w:r>
      </w:ins>
      <w:del w:id="154" w:author="Hawbaker, Tyler, GOV" w:date="2024-08-10T12:25:00Z">
        <w:r w:rsidR="00A11D49" w:rsidDel="00A11D49">
          <w:delText>2</w:delText>
        </w:r>
      </w:del>
      <w:r>
        <w:tab/>
        <w:t xml:space="preserve">Data </w:t>
      </w:r>
      <w:del w:id="155" w:author="Hawbaker, Tyler, GOV" w:date="2024-08-11T09:49:00Z">
        <w:r w:rsidDel="00704B16">
          <w:delText>Configuration</w:delText>
        </w:r>
      </w:del>
      <w:bookmarkEnd w:id="91"/>
      <w:ins w:id="156" w:author="Hawbaker, Tyler, GOV" w:date="2024-08-11T09:49:00Z">
        <w:r w:rsidR="00704B16">
          <w:t>Collection</w:t>
        </w:r>
      </w:ins>
    </w:p>
    <w:p w14:paraId="4FEBF487" w14:textId="02A4042B" w:rsidR="000C4C7D" w:rsidRDefault="000C4C7D" w:rsidP="000C4C7D">
      <w:r w:rsidRPr="00917FFD">
        <w:t xml:space="preserve"> </w:t>
      </w:r>
      <w:ins w:id="157" w:author="Hawbaker, Tyler, GOV" w:date="2024-08-11T12:30:00Z">
        <w:r w:rsidR="009411E3" w:rsidRPr="009411E3">
          <w:rPr>
            <w:noProof/>
            <w:lang w:val="en-US"/>
          </w:rPr>
          <w:drawing>
            <wp:inline distT="0" distB="0" distL="0" distR="0" wp14:anchorId="07C455FF" wp14:editId="1223CE0A">
              <wp:extent cx="6122035" cy="2996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996565"/>
                      </a:xfrm>
                      <a:prstGeom prst="rect">
                        <a:avLst/>
                      </a:prstGeom>
                    </pic:spPr>
                  </pic:pic>
                </a:graphicData>
              </a:graphic>
            </wp:inline>
          </w:drawing>
        </w:r>
        <w:r w:rsidR="009411E3" w:rsidRPr="009411E3" w:rsidDel="00D92550">
          <w:t xml:space="preserve"> </w:t>
        </w:r>
      </w:ins>
      <w:del w:id="158" w:author="Hawbaker, Tyler, GOV" w:date="2024-08-10T09:57:00Z">
        <w:r w:rsidRPr="000025A1" w:rsidDel="00D92550">
          <w:rPr>
            <w:noProof/>
            <w:lang w:val="en-US"/>
          </w:rPr>
          <w:drawing>
            <wp:inline distT="0" distB="0" distL="0" distR="0" wp14:anchorId="2791B24C" wp14:editId="0CBC9A05">
              <wp:extent cx="6122035" cy="2934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934335"/>
                      </a:xfrm>
                      <a:prstGeom prst="rect">
                        <a:avLst/>
                      </a:prstGeom>
                    </pic:spPr>
                  </pic:pic>
                </a:graphicData>
              </a:graphic>
            </wp:inline>
          </w:drawing>
        </w:r>
      </w:del>
      <w:r w:rsidRPr="000025A1" w:rsidDel="00281306">
        <w:t xml:space="preserve"> </w:t>
      </w:r>
    </w:p>
    <w:p w14:paraId="2A10BD87" w14:textId="54367C2F" w:rsidR="000C4C7D" w:rsidRDefault="000C4C7D" w:rsidP="000C4C7D">
      <w:pPr>
        <w:pStyle w:val="TF"/>
      </w:pPr>
      <w:r>
        <w:t>Figure 7.</w:t>
      </w:r>
      <w:r w:rsidR="00AB5E5D">
        <w:t>3</w:t>
      </w:r>
      <w:r>
        <w:t>.2.</w:t>
      </w:r>
      <w:ins w:id="159" w:author="Hawbaker, Tyler, GOV" w:date="2024-08-10T12:14:00Z">
        <w:r w:rsidR="00A844DE">
          <w:t>3</w:t>
        </w:r>
      </w:ins>
      <w:del w:id="160" w:author="Hawbaker, Tyler, GOV" w:date="2024-08-10T12:14:00Z">
        <w:r w:rsidDel="00A844DE">
          <w:delText>2</w:delText>
        </w:r>
      </w:del>
      <w:r>
        <w:t xml:space="preserve">-1: Data </w:t>
      </w:r>
      <w:del w:id="161" w:author="Hawbaker, Tyler, GOV" w:date="2024-08-10T09:57:00Z">
        <w:r w:rsidDel="00D92550">
          <w:delText>analytics information</w:delText>
        </w:r>
      </w:del>
      <w:ins w:id="162" w:author="Hawbaker, Tyler, GOV" w:date="2024-08-10T09:57:00Z">
        <w:r w:rsidR="00D92550">
          <w:t>collection</w:t>
        </w:r>
      </w:ins>
      <w:r>
        <w:t xml:space="preserve"> request</w:t>
      </w:r>
    </w:p>
    <w:p w14:paraId="5F43BFC1" w14:textId="77777777" w:rsidR="000C4C7D" w:rsidRDefault="000C4C7D" w:rsidP="000C4C7D">
      <w:pPr>
        <w:pStyle w:val="B1"/>
      </w:pPr>
      <w:r>
        <w:t>0. The operator provisions OSF policy including SDPI rule sets.</w:t>
      </w:r>
    </w:p>
    <w:p w14:paraId="4520358A" w14:textId="2C6F997D" w:rsidR="000C4C7D" w:rsidRDefault="000C4C7D" w:rsidP="000C4C7D">
      <w:pPr>
        <w:pStyle w:val="B1"/>
      </w:pPr>
      <w:r>
        <w:t xml:space="preserve">1. The OSF sends a </w:t>
      </w:r>
      <w:del w:id="163" w:author="Hawbaker, Tyler, GOV" w:date="2024-08-10T09:59:00Z">
        <w:r w:rsidDel="00EF223A">
          <w:delText>message analytics info request</w:delText>
        </w:r>
      </w:del>
      <w:ins w:id="164" w:author="Hawbaker, Tyler, GOV" w:date="2024-08-10T09:59:00Z">
        <w:r w:rsidR="00EF223A">
          <w:t xml:space="preserve">data collection request </w:t>
        </w:r>
      </w:ins>
      <w:r>
        <w:t xml:space="preserve"> message to the SADF identifying the SDPIs (e.g. SDPI in Nf1, NF2, NF3) it requires to be activated, storage criteria, and event generation reporting schemas.</w:t>
      </w:r>
    </w:p>
    <w:p w14:paraId="7FB2D495" w14:textId="277E3F94" w:rsidR="000C4C7D" w:rsidRDefault="000C4C7D" w:rsidP="000C4C7D">
      <w:pPr>
        <w:pStyle w:val="B1"/>
      </w:pPr>
      <w:r>
        <w:t>NOTE</w:t>
      </w:r>
      <w:ins w:id="165" w:author="Hawbaker, Tyler Allen (OTD) (FBI)" w:date="2024-08-01T11:49:00Z">
        <w:r w:rsidR="001A704A">
          <w:t xml:space="preserve"> 1</w:t>
        </w:r>
      </w:ins>
      <w:r>
        <w:t>:</w:t>
      </w:r>
      <w:r>
        <w:tab/>
        <w:t xml:space="preserve">This interface between the SADF and the OSF is not a 5G SBA interface and is outside the scope of 3GPP. However, a secure channel </w:t>
      </w:r>
      <w:ins w:id="166" w:author="Hawbaker, Tyler, GOV" w:date="2024-08-10T09:58:00Z">
        <w:r w:rsidR="00D92550">
          <w:t xml:space="preserve">(e.g. TLS) </w:t>
        </w:r>
      </w:ins>
      <w:r>
        <w:t>is setup between them.</w:t>
      </w:r>
    </w:p>
    <w:p w14:paraId="0A925616" w14:textId="4D031FC0" w:rsidR="000C4C7D" w:rsidRDefault="000C4C7D" w:rsidP="000C4C7D">
      <w:pPr>
        <w:pStyle w:val="B1"/>
      </w:pPr>
      <w:r>
        <w:t>2.</w:t>
      </w:r>
      <w:r>
        <w:tab/>
        <w:t>SADF sends a</w:t>
      </w:r>
      <w:ins w:id="167" w:author="Hawbaker, Tyler, GOV" w:date="2024-08-10T09:59:00Z">
        <w:r w:rsidR="00EF223A">
          <w:t xml:space="preserve"> data collection</w:t>
        </w:r>
      </w:ins>
      <w:ins w:id="168" w:author="Hawbaker, Tyler, GOV" w:date="2024-08-10T10:37:00Z">
        <w:r w:rsidR="00B5097F">
          <w:t xml:space="preserve"> </w:t>
        </w:r>
      </w:ins>
      <w:del w:id="169" w:author="Hawbaker, Tyler, GOV" w:date="2024-08-10T09:59:00Z">
        <w:r w:rsidDel="00EF223A">
          <w:delText xml:space="preserve">n analytics info </w:delText>
        </w:r>
      </w:del>
      <w:r>
        <w:t>request message to the SDCF. The message shall include the</w:t>
      </w:r>
      <w:r w:rsidRPr="001E03B6">
        <w:t xml:space="preserve"> </w:t>
      </w:r>
      <w:r>
        <w:t xml:space="preserve">NF types </w:t>
      </w:r>
      <w:ins w:id="170" w:author="Hawbaker, Tyler, GOV" w:date="2024-08-10T10:01:00Z">
        <w:r w:rsidR="00C51CD8">
          <w:t xml:space="preserve">and NF IDs </w:t>
        </w:r>
      </w:ins>
      <w:r>
        <w:t>that the OSF wanted analytics information from. E.g. NF1, NF2 and NF3.</w:t>
      </w:r>
    </w:p>
    <w:p w14:paraId="2AFD4A82" w14:textId="3206A656" w:rsidR="000C4C7D" w:rsidRDefault="00C51CD8" w:rsidP="000C4C7D">
      <w:pPr>
        <w:pStyle w:val="B1"/>
      </w:pPr>
      <w:ins w:id="171" w:author="Hawbaker, Tyler, GOV" w:date="2024-08-10T10:02:00Z">
        <w:r>
          <w:t>2a.</w:t>
        </w:r>
      </w:ins>
      <w:r w:rsidR="000C4C7D">
        <w:tab/>
        <w:t xml:space="preserve">SDCF receives </w:t>
      </w:r>
      <w:del w:id="172" w:author="Hawbaker, Tyler, GOV" w:date="2024-08-10T10:02:00Z">
        <w:r w:rsidR="000C4C7D" w:rsidDel="00C51CD8">
          <w:delText>a analytics info</w:delText>
        </w:r>
      </w:del>
      <w:ins w:id="173" w:author="Hawbaker, Tyler, GOV" w:date="2024-08-10T10:02:00Z">
        <w:r>
          <w:t>and processes the data collection request</w:t>
        </w:r>
      </w:ins>
      <w:r w:rsidR="000C4C7D">
        <w:t xml:space="preserve"> message </w:t>
      </w:r>
      <w:ins w:id="174" w:author="Hawbaker, Tyler, GOV" w:date="2024-08-10T10:02:00Z">
        <w:r>
          <w:t xml:space="preserve">sent </w:t>
        </w:r>
      </w:ins>
      <w:r w:rsidR="000C4C7D">
        <w:t>from the SADF.</w:t>
      </w:r>
    </w:p>
    <w:p w14:paraId="52201FC3" w14:textId="47B54C72" w:rsidR="000C4C7D" w:rsidRPr="00B5097F" w:rsidDel="001A704A" w:rsidRDefault="000C4C7D" w:rsidP="000C4C7D">
      <w:pPr>
        <w:pStyle w:val="EditorsNote"/>
        <w:rPr>
          <w:del w:id="175" w:author="Hawbaker, Tyler Allen (OTD) (FBI)" w:date="2024-08-01T11:49:00Z"/>
          <w:color w:val="000000" w:themeColor="text1"/>
          <w:rPrChange w:id="176" w:author="Hawbaker, Tyler, GOV" w:date="2024-08-10T10:37:00Z">
            <w:rPr>
              <w:del w:id="177" w:author="Hawbaker, Tyler Allen (OTD) (FBI)" w:date="2024-08-01T11:49:00Z"/>
            </w:rPr>
          </w:rPrChange>
        </w:rPr>
      </w:pPr>
      <w:del w:id="178" w:author="Hawbaker, Tyler Allen (OTD) (FBI)" w:date="2024-08-01T11:49:00Z">
        <w:r w:rsidRPr="00B5097F" w:rsidDel="001A704A">
          <w:rPr>
            <w:color w:val="000000" w:themeColor="text1"/>
            <w:rPrChange w:id="179" w:author="Hawbaker, Tyler, GOV" w:date="2024-08-10T10:37:00Z">
              <w:rPr/>
            </w:rPrChange>
          </w:rPr>
          <w:delText>Editor’s Note: If the SADF sends individual NF Instance IDs and or NF types that it wants analytics information from is FFS.</w:delText>
        </w:r>
      </w:del>
    </w:p>
    <w:p w14:paraId="2EFE2374" w14:textId="2B29B1D3" w:rsidR="001A704A" w:rsidRPr="00B5097F" w:rsidRDefault="001A704A" w:rsidP="001A704A">
      <w:pPr>
        <w:pStyle w:val="EditorsNote"/>
        <w:rPr>
          <w:ins w:id="180" w:author="Hawbaker, Tyler Allen (OTD) (FBI)" w:date="2024-08-01T11:49:00Z"/>
          <w:color w:val="000000" w:themeColor="text1"/>
          <w:rPrChange w:id="181" w:author="Hawbaker, Tyler, GOV" w:date="2024-08-10T10:37:00Z">
            <w:rPr>
              <w:ins w:id="182" w:author="Hawbaker, Tyler Allen (OTD) (FBI)" w:date="2024-08-01T11:49:00Z"/>
            </w:rPr>
          </w:rPrChange>
        </w:rPr>
      </w:pPr>
      <w:ins w:id="183" w:author="Hawbaker, Tyler Allen (OTD) (FBI)" w:date="2024-08-01T11:49:00Z">
        <w:r w:rsidRPr="00B5097F">
          <w:rPr>
            <w:color w:val="000000" w:themeColor="text1"/>
            <w:rPrChange w:id="184" w:author="Hawbaker, Tyler, GOV" w:date="2024-08-10T10:37:00Z">
              <w:rPr/>
            </w:rPrChange>
          </w:rPr>
          <w:lastRenderedPageBreak/>
          <w:t xml:space="preserve">NOTE 2: The ability for the SADF to send specific NF Instance IDs and/or NF types to the SDCF is dependent upon configuration of NF exposure via the NRF. This solution assumes that the SADF is responsible for the configuration of the SDPI instances via </w:t>
        </w:r>
        <w:proofErr w:type="spellStart"/>
        <w:r w:rsidRPr="00B5097F">
          <w:rPr>
            <w:color w:val="000000" w:themeColor="text1"/>
            <w:rPrChange w:id="185" w:author="Hawbaker, Tyler, GOV" w:date="2024-08-10T10:37:00Z">
              <w:rPr/>
            </w:rPrChange>
          </w:rPr>
          <w:t>nNF</w:t>
        </w:r>
      </w:ins>
      <w:proofErr w:type="spellEnd"/>
      <w:ins w:id="186" w:author="Hawbaker, Tyler Allen (OTD) (FBI)" w:date="2024-08-02T07:04:00Z">
        <w:r w:rsidR="00DD6558" w:rsidRPr="00B5097F">
          <w:rPr>
            <w:color w:val="000000" w:themeColor="text1"/>
            <w:rPrChange w:id="187" w:author="Hawbaker, Tyler, GOV" w:date="2024-08-10T10:37:00Z">
              <w:rPr/>
            </w:rPrChange>
          </w:rPr>
          <w:t xml:space="preserve"> based upon </w:t>
        </w:r>
      </w:ins>
      <w:ins w:id="188" w:author="Hawbaker, Tyler, GOV" w:date="2024-08-10T10:02:00Z">
        <w:r w:rsidR="00C51CD8" w:rsidRPr="00B5097F">
          <w:rPr>
            <w:color w:val="000000" w:themeColor="text1"/>
            <w:rPrChange w:id="189" w:author="Hawbaker, Tyler, GOV" w:date="2024-08-10T10:37:00Z">
              <w:rPr/>
            </w:rPrChange>
          </w:rPr>
          <w:t>data collection</w:t>
        </w:r>
      </w:ins>
      <w:ins w:id="190" w:author="Hawbaker, Tyler Allen (OTD) (FBI)" w:date="2024-08-02T07:04:00Z">
        <w:r w:rsidR="00DD6558" w:rsidRPr="00B5097F">
          <w:rPr>
            <w:color w:val="000000" w:themeColor="text1"/>
            <w:rPrChange w:id="191" w:author="Hawbaker, Tyler, GOV" w:date="2024-08-10T10:37:00Z">
              <w:rPr/>
            </w:rPrChange>
          </w:rPr>
          <w:t xml:space="preserve"> rule configurations received from the SADF</w:t>
        </w:r>
      </w:ins>
      <w:ins w:id="192" w:author="Hawbaker, Tyler Allen (OTD) (FBI)" w:date="2024-08-01T11:49:00Z">
        <w:r w:rsidRPr="00B5097F">
          <w:rPr>
            <w:color w:val="000000" w:themeColor="text1"/>
            <w:rPrChange w:id="193" w:author="Hawbaker, Tyler, GOV" w:date="2024-08-10T10:37:00Z">
              <w:rPr/>
            </w:rPrChange>
          </w:rPr>
          <w:t>.</w:t>
        </w:r>
      </w:ins>
    </w:p>
    <w:p w14:paraId="356F6112" w14:textId="547627E9" w:rsidR="000C4C7D" w:rsidRDefault="000C4C7D" w:rsidP="000C4C7D">
      <w:pPr>
        <w:pStyle w:val="B1"/>
        <w:rPr>
          <w:ins w:id="194" w:author="Hawbaker, Tyler Allen (OTD) (FBI)" w:date="2024-08-01T11:50:00Z"/>
        </w:rPr>
      </w:pPr>
      <w:r>
        <w:t>3</w:t>
      </w:r>
      <w:ins w:id="195" w:author="Hawbaker, Tyler Allen (OTD) (FBI)" w:date="2024-08-01T11:50:00Z">
        <w:r w:rsidR="001A704A">
          <w:t>.</w:t>
        </w:r>
      </w:ins>
      <w:r>
        <w:tab/>
        <w:t xml:space="preserve">SDCF sends a </w:t>
      </w:r>
      <w:del w:id="196" w:author="Hawbaker, Tyler, GOV" w:date="2024-08-10T10:03:00Z">
        <w:r w:rsidDel="00C51CD8">
          <w:delText>analytics info</w:delText>
        </w:r>
      </w:del>
      <w:ins w:id="197" w:author="Hawbaker, Tyler, GOV" w:date="2024-08-10T10:03:00Z">
        <w:r w:rsidR="00C51CD8">
          <w:t>data collection request</w:t>
        </w:r>
      </w:ins>
      <w:r>
        <w:t xml:space="preserve"> message to all relevant SDPIs in the identified NF types indicated by the SADF, derived from the SDPI rules set by the OSF.</w:t>
      </w:r>
    </w:p>
    <w:p w14:paraId="44FD0D37" w14:textId="60607652" w:rsidR="001A704A" w:rsidRDefault="001A704A" w:rsidP="001A704A">
      <w:pPr>
        <w:rPr>
          <w:ins w:id="198" w:author="Hawbaker, Tyler Allen (OTD) (FBI)" w:date="2024-08-01T11:50:00Z"/>
        </w:rPr>
      </w:pPr>
      <w:ins w:id="199" w:author="Hawbaker, Tyler Allen (OTD) (FBI)" w:date="2024-08-01T11:50:00Z">
        <w:r>
          <w:t>This solution assumes a native capability for the SADF to translate instructions</w:t>
        </w:r>
      </w:ins>
      <w:ins w:id="200" w:author="Hawbaker, Tyler, GOV" w:date="2024-08-10T10:03:00Z">
        <w:r w:rsidR="007E43A1">
          <w:t>/rule sets</w:t>
        </w:r>
      </w:ins>
      <w:ins w:id="201" w:author="Hawbaker, Tyler Allen (OTD) (FBI)" w:date="2024-08-01T11:50:00Z">
        <w:r>
          <w:t xml:space="preserve"> provided via the OSF (via </w:t>
        </w:r>
        <w:proofErr w:type="spellStart"/>
        <w:r>
          <w:t>nOSF</w:t>
        </w:r>
        <w:proofErr w:type="spellEnd"/>
        <w:r>
          <w:t xml:space="preserve"> interface) and generate </w:t>
        </w:r>
        <w:proofErr w:type="spellStart"/>
        <w:r>
          <w:t>nNWDAF</w:t>
        </w:r>
        <w:proofErr w:type="spellEnd"/>
        <w:r>
          <w:t xml:space="preserve"> SBI messages (e.g. </w:t>
        </w:r>
        <w:proofErr w:type="spellStart"/>
        <w:r>
          <w:t>NnwdafAnalyticsInfo</w:t>
        </w:r>
        <w:proofErr w:type="spellEnd"/>
        <w:r>
          <w:t xml:space="preserve"> Request/Response).</w:t>
        </w:r>
      </w:ins>
    </w:p>
    <w:p w14:paraId="492127DF" w14:textId="374B5F89" w:rsidR="000C4C7D" w:rsidRDefault="000C4C7D" w:rsidP="000C4C7D">
      <w:pPr>
        <w:pStyle w:val="NO"/>
      </w:pPr>
      <w:r>
        <w:t>NOTE </w:t>
      </w:r>
      <w:ins w:id="202" w:author="Hawbaker, Tyler Allen (OTD) (FBI)" w:date="2024-08-01T11:50:00Z">
        <w:r w:rsidR="001A704A">
          <w:t>3</w:t>
        </w:r>
      </w:ins>
      <w:del w:id="203" w:author="Hawbaker, Tyler Allen (OTD) (FBI)" w:date="2024-08-01T11:50:00Z">
        <w:r w:rsidDel="001A704A">
          <w:delText>1</w:delText>
        </w:r>
      </w:del>
      <w:r>
        <w:t>:</w:t>
      </w:r>
      <w:r>
        <w:tab/>
        <w:t>Operator policy and or configuration identifies the type of interface to use.</w:t>
      </w:r>
    </w:p>
    <w:p w14:paraId="180376D2" w14:textId="066DC9F4" w:rsidR="000C4C7D" w:rsidRPr="00070882" w:rsidRDefault="000C4C7D" w:rsidP="000C4C7D">
      <w:pPr>
        <w:pStyle w:val="Heading4"/>
      </w:pPr>
      <w:bookmarkStart w:id="204" w:name="_Toc167966603"/>
      <w:r>
        <w:t>7.</w:t>
      </w:r>
      <w:r w:rsidR="00AB5E5D">
        <w:t>3</w:t>
      </w:r>
      <w:r w:rsidR="00A11D49">
        <w:t>.2.</w:t>
      </w:r>
      <w:ins w:id="205" w:author="Hawbaker, Tyler, GOV" w:date="2024-08-10T12:26:00Z">
        <w:r w:rsidR="00A11D49">
          <w:t>4</w:t>
        </w:r>
      </w:ins>
      <w:del w:id="206" w:author="Hawbaker, Tyler, GOV" w:date="2024-08-10T12:26:00Z">
        <w:r w:rsidR="00A11D49" w:rsidDel="00A11D49">
          <w:delText>3</w:delText>
        </w:r>
      </w:del>
      <w:r>
        <w:tab/>
        <w:t>Data delivery</w:t>
      </w:r>
      <w:bookmarkEnd w:id="204"/>
    </w:p>
    <w:p w14:paraId="57F223D7" w14:textId="6AF5908B" w:rsidR="000C4C7D" w:rsidRDefault="009411E3" w:rsidP="000C4C7D">
      <w:ins w:id="207" w:author="Hawbaker, Tyler, GOV" w:date="2024-08-11T12:31:00Z">
        <w:r w:rsidRPr="009411E3">
          <w:rPr>
            <w:noProof/>
            <w:lang w:val="en-US"/>
          </w:rPr>
          <w:drawing>
            <wp:inline distT="0" distB="0" distL="0" distR="0" wp14:anchorId="69B70EBE" wp14:editId="46FF6B20">
              <wp:extent cx="6122035" cy="2994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994660"/>
                      </a:xfrm>
                      <a:prstGeom prst="rect">
                        <a:avLst/>
                      </a:prstGeom>
                    </pic:spPr>
                  </pic:pic>
                </a:graphicData>
              </a:graphic>
            </wp:inline>
          </w:drawing>
        </w:r>
      </w:ins>
    </w:p>
    <w:p w14:paraId="7F55C8DE" w14:textId="3987C0E0" w:rsidR="000C4C7D" w:rsidRPr="00585F6C" w:rsidRDefault="000C4C7D" w:rsidP="000C4C7D">
      <w:del w:id="208" w:author="Hawbaker, Tyler, GOV" w:date="2024-08-11T09:59:00Z">
        <w:r w:rsidRPr="007505CA" w:rsidDel="00F62914">
          <w:rPr>
            <w:noProof/>
            <w:lang w:val="en-US"/>
          </w:rPr>
          <w:drawing>
            <wp:inline distT="0" distB="0" distL="0" distR="0" wp14:anchorId="7653F74C" wp14:editId="27FF2B71">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427730"/>
                      </a:xfrm>
                      <a:prstGeom prst="rect">
                        <a:avLst/>
                      </a:prstGeom>
                    </pic:spPr>
                  </pic:pic>
                </a:graphicData>
              </a:graphic>
            </wp:inline>
          </w:drawing>
        </w:r>
      </w:del>
    </w:p>
    <w:p w14:paraId="1907DDB8" w14:textId="4946FC61" w:rsidR="000C4C7D" w:rsidRDefault="000C4C7D" w:rsidP="000C4C7D">
      <w:pPr>
        <w:pStyle w:val="TF"/>
      </w:pPr>
      <w:r>
        <w:t>Figure 7.</w:t>
      </w:r>
      <w:r w:rsidR="00AB5E5D">
        <w:t>3</w:t>
      </w:r>
      <w:r w:rsidR="00EA0158">
        <w:t>.2.</w:t>
      </w:r>
      <w:ins w:id="209" w:author="Hawbaker, Tyler, GOV" w:date="2024-08-10T12:15:00Z">
        <w:r w:rsidR="00A844DE">
          <w:t>4</w:t>
        </w:r>
      </w:ins>
      <w:del w:id="210" w:author="Hawbaker, Tyler, GOV" w:date="2024-08-10T12:15:00Z">
        <w:r w:rsidR="00EA0158" w:rsidDel="00A844DE">
          <w:delText>3</w:delText>
        </w:r>
      </w:del>
      <w:r w:rsidR="00EA0158">
        <w:t>-1: Data delivery</w:t>
      </w:r>
    </w:p>
    <w:p w14:paraId="5DD19310" w14:textId="2154492B" w:rsidR="000C4C7D" w:rsidRDefault="000C4C7D" w:rsidP="000C4C7D">
      <w:pPr>
        <w:pStyle w:val="B1"/>
      </w:pPr>
      <w:r>
        <w:lastRenderedPageBreak/>
        <w:t>1a/b</w:t>
      </w:r>
      <w:del w:id="211" w:author="Hawbaker, Tyler, GOV" w:date="2024-08-11T09:59:00Z">
        <w:r w:rsidDel="00F62914">
          <w:delText>/c</w:delText>
        </w:r>
      </w:del>
      <w:r>
        <w:t>.</w:t>
      </w:r>
      <w:r>
        <w:tab/>
      </w:r>
      <w:r w:rsidRPr="00154421">
        <w:t>SDCF</w:t>
      </w:r>
      <w:r>
        <w:t xml:space="preserve"> receives </w:t>
      </w:r>
      <w:del w:id="212" w:author="Hawbaker, Tyler, GOV" w:date="2024-08-10T10:05:00Z">
        <w:r w:rsidDel="008D7D54">
          <w:delText xml:space="preserve">analytic </w:delText>
        </w:r>
      </w:del>
      <w:ins w:id="213" w:author="Hawbaker, Tyler, GOV" w:date="2024-08-10T10:05:00Z">
        <w:r w:rsidR="008D7D54">
          <w:t xml:space="preserve">data </w:t>
        </w:r>
      </w:ins>
      <w:r>
        <w:t>payload</w:t>
      </w:r>
      <w:r w:rsidDel="007505CA">
        <w:t xml:space="preserve"> </w:t>
      </w:r>
      <w:r>
        <w:t>from an NF SDPI (e.g. NF1, N</w:t>
      </w:r>
      <w:ins w:id="214" w:author="Hawbaker, Tyler, GOV" w:date="2024-08-11T09:59:00Z">
        <w:r w:rsidR="00704B16">
          <w:t>F</w:t>
        </w:r>
      </w:ins>
      <w:del w:id="215" w:author="Hawbaker, Tyler, GOV" w:date="2024-08-11T09:59:00Z">
        <w:r w:rsidDel="00704B16">
          <w:delText>f</w:delText>
        </w:r>
      </w:del>
      <w:r>
        <w:t>2</w:t>
      </w:r>
      <w:del w:id="216" w:author="Hawbaker, Tyler, GOV" w:date="2024-08-11T09:59:00Z">
        <w:r w:rsidDel="00F62914">
          <w:delText>, Nf3</w:delText>
        </w:r>
      </w:del>
      <w:r>
        <w:t>).  .</w:t>
      </w:r>
    </w:p>
    <w:p w14:paraId="4C03C7FF" w14:textId="4713040D" w:rsidR="000C4C7D" w:rsidDel="00F63AAC" w:rsidRDefault="000C4C7D" w:rsidP="000C4C7D">
      <w:pPr>
        <w:pStyle w:val="EditorsNote"/>
        <w:rPr>
          <w:del w:id="217" w:author="Hawbaker, Tyler Allen (OTD) (FBI)" w:date="2024-08-01T11:57:00Z"/>
        </w:rPr>
      </w:pPr>
      <w:del w:id="218" w:author="Hawbaker, Tyler Allen (OTD) (FBI)" w:date="2024-08-01T11:57:00Z">
        <w:r w:rsidDel="00F63AAC">
          <w:delText>Editor’s Note: The analytic payload data is FFS.</w:delText>
        </w:r>
      </w:del>
    </w:p>
    <w:p w14:paraId="391AB60F" w14:textId="1A15833C" w:rsidR="00F63AAC" w:rsidRDefault="00F63AAC" w:rsidP="00F63AAC">
      <w:pPr>
        <w:pStyle w:val="NO"/>
        <w:rPr>
          <w:ins w:id="219" w:author="Hawbaker, Tyler Allen (OTD) (FBI)" w:date="2024-08-01T11:57:00Z"/>
        </w:rPr>
      </w:pPr>
      <w:ins w:id="220" w:author="Hawbaker, Tyler Allen (OTD) (FBI)" w:date="2024-08-01T11:57:00Z">
        <w:r>
          <w:t>NOTE</w:t>
        </w:r>
      </w:ins>
      <w:ins w:id="221" w:author="Hawbaker, Tyler Allen (OTD) (FBI)" w:date="2024-08-01T11:59:00Z">
        <w:r>
          <w:t xml:space="preserve"> 1</w:t>
        </w:r>
      </w:ins>
      <w:ins w:id="222" w:author="Hawbaker, Tyler Allen (OTD) (FBI)" w:date="2024-08-01T11:57:00Z">
        <w:r>
          <w:t xml:space="preserve">: This solution assumes the reuse of </w:t>
        </w:r>
        <w:del w:id="223" w:author="Hawbaker, Tyler, GOV" w:date="2024-08-10T10:05:00Z">
          <w:r w:rsidDel="008D7D54">
            <w:delText>analytic</w:delText>
          </w:r>
        </w:del>
      </w:ins>
      <w:ins w:id="224" w:author="Hawbaker, Tyler, GOV" w:date="2024-08-10T10:05:00Z">
        <w:r w:rsidR="008D7D54">
          <w:t>data</w:t>
        </w:r>
      </w:ins>
      <w:ins w:id="225" w:author="Hawbaker, Tyler Allen (OTD) (FBI)" w:date="2024-08-01T11:57:00Z">
        <w:r>
          <w:t xml:space="preserve"> payload structure</w:t>
        </w:r>
      </w:ins>
      <w:ins w:id="226" w:author="Hawbaker, Tyler, GOV" w:date="2024-08-10T10:06:00Z">
        <w:r w:rsidR="008D7D54">
          <w:t>s</w:t>
        </w:r>
      </w:ins>
      <w:ins w:id="227" w:author="Hawbaker, Tyler Allen (OTD) (FBI)" w:date="2024-08-01T11:57:00Z">
        <w:r>
          <w:t xml:space="preserve"> of TS 23.288</w:t>
        </w:r>
      </w:ins>
      <w:ins w:id="228" w:author="Hawbaker, Tyler Allen (OTD) (FBI)" w:date="2024-08-01T11:58:00Z">
        <w:r>
          <w:t xml:space="preserve"> [13]</w:t>
        </w:r>
      </w:ins>
      <w:ins w:id="229" w:author="Hawbaker, Tyler, GOV" w:date="2024-08-10T10:21:00Z">
        <w:r w:rsidR="00EB189F">
          <w:t xml:space="preserve"> clause 6.2</w:t>
        </w:r>
      </w:ins>
      <w:ins w:id="230" w:author="Hawbaker, Tyler Allen (OTD) (FBI)" w:date="2024-08-01T11:58:00Z">
        <w:r>
          <w:t>.</w:t>
        </w:r>
      </w:ins>
      <w:ins w:id="231" w:author="Hawbaker, Tyler, GOV" w:date="2024-08-10T10:19:00Z">
        <w:r w:rsidR="0098333C">
          <w:t xml:space="preserve"> Further data payload structure definitions may be defined by </w:t>
        </w:r>
      </w:ins>
      <w:ins w:id="232" w:author="Hawbaker, Tyler, GOV" w:date="2024-08-10T10:20:00Z">
        <w:r w:rsidR="0098333C">
          <w:t>SA2 or SA5.</w:t>
        </w:r>
      </w:ins>
    </w:p>
    <w:p w14:paraId="481C4CCA" w14:textId="0BE5F480" w:rsidR="000C4C7D" w:rsidRPr="00B5097F" w:rsidDel="00B5097F" w:rsidRDefault="000C4C7D" w:rsidP="0002287D">
      <w:pPr>
        <w:pStyle w:val="EditorsNote"/>
        <w:rPr>
          <w:ins w:id="233" w:author="Hawbaker, Tyler Allen (OTD) (FBI)" w:date="2024-08-01T11:59:00Z"/>
          <w:del w:id="234" w:author="Hawbaker, Tyler, GOV" w:date="2024-08-10T10:37:00Z"/>
          <w:color w:val="000000" w:themeColor="text1"/>
          <w:rPrChange w:id="235" w:author="Hawbaker, Tyler, GOV" w:date="2024-08-10T10:37:00Z">
            <w:rPr>
              <w:ins w:id="236" w:author="Hawbaker, Tyler Allen (OTD) (FBI)" w:date="2024-08-01T11:59:00Z"/>
              <w:del w:id="237" w:author="Hawbaker, Tyler, GOV" w:date="2024-08-10T10:37:00Z"/>
            </w:rPr>
          </w:rPrChange>
        </w:rPr>
      </w:pPr>
      <w:del w:id="238" w:author="Hawbaker, Tyler Allen (OTD) (FBI)" w:date="2024-08-01T12:00:00Z">
        <w:r w:rsidRPr="00B5097F" w:rsidDel="00F63AAC">
          <w:rPr>
            <w:color w:val="000000" w:themeColor="text1"/>
            <w:rPrChange w:id="239" w:author="Hawbaker, Tyler, GOV" w:date="2024-08-10T10:37:00Z">
              <w:rPr/>
            </w:rPrChange>
          </w:rPr>
          <w:delText>Editor</w:delText>
        </w:r>
        <w:r w:rsidR="00AB5E5D" w:rsidRPr="00B5097F" w:rsidDel="00F63AAC">
          <w:rPr>
            <w:color w:val="000000" w:themeColor="text1"/>
            <w:rPrChange w:id="240" w:author="Hawbaker, Tyler, GOV" w:date="2024-08-10T10:37:00Z">
              <w:rPr/>
            </w:rPrChange>
          </w:rPr>
          <w:delText>’</w:delText>
        </w:r>
        <w:r w:rsidRPr="00B5097F" w:rsidDel="00F63AAC">
          <w:rPr>
            <w:color w:val="000000" w:themeColor="text1"/>
            <w:rPrChange w:id="241" w:author="Hawbaker, Tyler, GOV" w:date="2024-08-10T10:37:00Z">
              <w:rPr/>
            </w:rPrChange>
          </w:rPr>
          <w:delText>s Note:</w:delText>
        </w:r>
        <w:r w:rsidR="0002287D" w:rsidRPr="00B5097F" w:rsidDel="00F63AAC">
          <w:rPr>
            <w:color w:val="000000" w:themeColor="text1"/>
            <w:rPrChange w:id="242" w:author="Hawbaker, Tyler, GOV" w:date="2024-08-10T10:37:00Z">
              <w:rPr/>
            </w:rPrChange>
          </w:rPr>
          <w:delText xml:space="preserve"> </w:delText>
        </w:r>
        <w:r w:rsidRPr="00B5097F" w:rsidDel="00F63AAC">
          <w:rPr>
            <w:color w:val="000000" w:themeColor="text1"/>
            <w:rPrChange w:id="243" w:author="Hawbaker, Tyler, GOV" w:date="2024-08-10T10:37:00Z">
              <w:rPr/>
            </w:rPrChange>
          </w:rPr>
          <w:delText>How current SBI interfaces and messages (e.g. Nadrf, Nnwdaf) can be reused is FFS</w:delText>
        </w:r>
      </w:del>
      <w:del w:id="244" w:author="Hawbaker, Tyler, GOV" w:date="2024-08-10T10:37:00Z">
        <w:r w:rsidRPr="00B5097F" w:rsidDel="00B5097F">
          <w:rPr>
            <w:color w:val="000000" w:themeColor="text1"/>
            <w:rPrChange w:id="245" w:author="Hawbaker, Tyler, GOV" w:date="2024-08-10T10:37:00Z">
              <w:rPr/>
            </w:rPrChange>
          </w:rPr>
          <w:delText xml:space="preserve">.  </w:delText>
        </w:r>
      </w:del>
    </w:p>
    <w:p w14:paraId="65F78261" w14:textId="372E50DB" w:rsidR="00F63AAC" w:rsidRPr="00B5097F" w:rsidRDefault="00F63AAC">
      <w:pPr>
        <w:pStyle w:val="EditorsNote"/>
        <w:rPr>
          <w:ins w:id="246" w:author="Hawbaker, Tyler Allen (OTD) (FBI)" w:date="2024-08-01T11:59:00Z"/>
          <w:color w:val="000000" w:themeColor="text1"/>
          <w:rPrChange w:id="247" w:author="Hawbaker, Tyler, GOV" w:date="2024-08-10T10:37:00Z">
            <w:rPr>
              <w:ins w:id="248" w:author="Hawbaker, Tyler Allen (OTD) (FBI)" w:date="2024-08-01T11:59:00Z"/>
            </w:rPr>
          </w:rPrChange>
        </w:rPr>
        <w:pPrChange w:id="249" w:author="Hawbaker, Tyler, GOV" w:date="2024-08-10T10:37:00Z">
          <w:pPr>
            <w:pStyle w:val="NO"/>
          </w:pPr>
        </w:pPrChange>
      </w:pPr>
      <w:ins w:id="250" w:author="Hawbaker, Tyler Allen (OTD) (FBI)" w:date="2024-08-01T11:59:00Z">
        <w:r w:rsidRPr="00B5097F">
          <w:rPr>
            <w:color w:val="000000" w:themeColor="text1"/>
            <w:rPrChange w:id="251" w:author="Hawbaker, Tyler, GOV" w:date="2024-08-10T10:37:00Z">
              <w:rPr/>
            </w:rPrChange>
          </w:rPr>
          <w:t xml:space="preserve">NOTE 2: This solution assumes reuse of existing interfaces (e.g. SDPI </w:t>
        </w:r>
      </w:ins>
      <w:ins w:id="252" w:author="Hawbaker, Tyler Allen (OTD) (FBI)" w:date="2024-08-01T12:00:00Z">
        <w:r w:rsidRPr="00B5097F">
          <w:rPr>
            <w:color w:val="000000" w:themeColor="text1"/>
            <w:rPrChange w:id="253" w:author="Hawbaker, Tyler, GOV" w:date="2024-08-10T10:37:00Z">
              <w:rPr/>
            </w:rPrChange>
          </w:rPr>
          <w:t xml:space="preserve">to SDCF </w:t>
        </w:r>
      </w:ins>
      <w:ins w:id="254" w:author="Hawbaker, Tyler Allen (OTD) (FBI)" w:date="2024-08-01T11:59:00Z">
        <w:r w:rsidRPr="00B5097F">
          <w:rPr>
            <w:color w:val="000000" w:themeColor="text1"/>
            <w:rPrChange w:id="255" w:author="Hawbaker, Tyler, GOV" w:date="2024-08-10T10:37:00Z">
              <w:rPr/>
            </w:rPrChange>
          </w:rPr>
          <w:t xml:space="preserve">using </w:t>
        </w:r>
        <w:proofErr w:type="spellStart"/>
        <w:r w:rsidRPr="00B5097F">
          <w:rPr>
            <w:color w:val="000000" w:themeColor="text1"/>
            <w:rPrChange w:id="256" w:author="Hawbaker, Tyler, GOV" w:date="2024-08-10T10:37:00Z">
              <w:rPr/>
            </w:rPrChange>
          </w:rPr>
          <w:t>nNF</w:t>
        </w:r>
        <w:proofErr w:type="spellEnd"/>
        <w:r w:rsidRPr="00B5097F">
          <w:rPr>
            <w:color w:val="000000" w:themeColor="text1"/>
            <w:rPrChange w:id="257" w:author="Hawbaker, Tyler, GOV" w:date="2024-08-10T10:37:00Z">
              <w:rPr/>
            </w:rPrChange>
          </w:rPr>
          <w:t>).</w:t>
        </w:r>
      </w:ins>
    </w:p>
    <w:p w14:paraId="00BAC258" w14:textId="5FD35632" w:rsidR="000C4C7D" w:rsidRDefault="000C4C7D" w:rsidP="000C4C7D">
      <w:pPr>
        <w:pStyle w:val="B1"/>
      </w:pPr>
      <w:r>
        <w:t>2</w:t>
      </w:r>
      <w:ins w:id="258" w:author="Hawbaker, Tyler Allen (OTD) (FBI)" w:date="2024-08-01T11:59:00Z">
        <w:r w:rsidR="00F63AAC">
          <w:t>.</w:t>
        </w:r>
      </w:ins>
      <w:r>
        <w:tab/>
      </w:r>
      <w:r w:rsidRPr="00154421">
        <w:t>SDCF</w:t>
      </w:r>
      <w:r>
        <w:t xml:space="preserve"> decides, based on operator policy, to send </w:t>
      </w:r>
      <w:del w:id="259" w:author="Hawbaker, Tyler, GOV" w:date="2024-08-10T10:06:00Z">
        <w:r w:rsidDel="008D7D54">
          <w:delText xml:space="preserve">analytic </w:delText>
        </w:r>
      </w:del>
      <w:ins w:id="260" w:author="Hawbaker, Tyler, GOV" w:date="2024-08-10T10:06:00Z">
        <w:r w:rsidR="008D7D54">
          <w:t xml:space="preserve">data </w:t>
        </w:r>
      </w:ins>
      <w:r>
        <w:t>payload</w:t>
      </w:r>
      <w:r w:rsidDel="007505CA">
        <w:t xml:space="preserve"> </w:t>
      </w:r>
      <w:r>
        <w:t xml:space="preserve">it has received to </w:t>
      </w:r>
      <w:r w:rsidRPr="002B2747">
        <w:t>SDRF</w:t>
      </w:r>
      <w:r>
        <w:t xml:space="preserve"> for storage and future retrieval by the SADF or directly by OSF.</w:t>
      </w:r>
      <w:ins w:id="261" w:author="Hawbaker, Tyler Allen (OTD) (FBI)" w:date="2024-08-01T12:00:00Z">
        <w:r w:rsidR="00F63AAC">
          <w:t xml:space="preserve"> The OSF </w:t>
        </w:r>
      </w:ins>
      <w:ins w:id="262" w:author="Hawbaker, Tyler Allen (OTD) (FBI)" w:date="2024-08-01T12:02:00Z">
        <w:del w:id="263" w:author="Hawbaker, Tyler, GOV" w:date="2024-08-10T10:06:00Z">
          <w:r w:rsidR="00F63AAC" w:rsidDel="008D7D54">
            <w:delText>analytic payload</w:delText>
          </w:r>
        </w:del>
      </w:ins>
      <w:ins w:id="264" w:author="Hawbaker, Tyler, GOV" w:date="2024-08-10T10:06:00Z">
        <w:r w:rsidR="008D7D54">
          <w:t>data collection</w:t>
        </w:r>
      </w:ins>
      <w:ins w:id="265" w:author="Hawbaker, Tyler Allen (OTD) (FBI)" w:date="2024-08-01T12:02:00Z">
        <w:r w:rsidR="00F63AAC">
          <w:t xml:space="preserve"> </w:t>
        </w:r>
      </w:ins>
      <w:ins w:id="266" w:author="Hawbaker, Tyler Allen (OTD) (FBI)" w:date="2024-08-01T12:00:00Z">
        <w:r w:rsidR="00F63AAC">
          <w:t xml:space="preserve">policy </w:t>
        </w:r>
      </w:ins>
      <w:ins w:id="267" w:author="Hawbaker, Tyler Allen (OTD) (FBI)" w:date="2024-08-01T12:02:00Z">
        <w:r w:rsidR="00F63AAC">
          <w:t xml:space="preserve">delivery </w:t>
        </w:r>
      </w:ins>
      <w:ins w:id="268" w:author="Hawbaker, Tyler Allen (OTD) (FBI)" w:date="2024-08-01T12:01:00Z">
        <w:r w:rsidR="00F63AAC">
          <w:t xml:space="preserve">rules are </w:t>
        </w:r>
      </w:ins>
      <w:ins w:id="269" w:author="Hawbaker, Tyler Allen (OTD) (FBI)" w:date="2024-08-01T12:02:00Z">
        <w:r w:rsidR="00F63AAC">
          <w:t>received at the SDCF from the SADF</w:t>
        </w:r>
      </w:ins>
      <w:ins w:id="270" w:author="Hawbaker, Tyler Allen (OTD) (FBI)" w:date="2024-08-01T12:03:00Z">
        <w:r w:rsidR="00F63AAC">
          <w:t xml:space="preserve"> as in Step 2 of clause 7.3.2.2</w:t>
        </w:r>
      </w:ins>
      <w:ins w:id="271" w:author="Hawbaker, Tyler Allen (OTD) (FBI)" w:date="2024-08-01T12:01:00Z">
        <w:r w:rsidR="00F63AAC">
          <w:t>.</w:t>
        </w:r>
      </w:ins>
      <w:ins w:id="272" w:author="Hawbaker, Tyler, GOV" w:date="2024-08-11T10:09:00Z">
        <w:r w:rsidR="0049340B">
          <w:t xml:space="preserve"> If delivery rule is set for SDRF</w:t>
        </w:r>
      </w:ins>
      <w:ins w:id="273" w:author="Hawbaker, Tyler, GOV" w:date="2024-08-11T10:10:00Z">
        <w:r w:rsidR="0049340B">
          <w:t xml:space="preserve"> delivery, the </w:t>
        </w:r>
        <w:r w:rsidR="0049340B" w:rsidRPr="00154421">
          <w:t>SDCF</w:t>
        </w:r>
        <w:r w:rsidR="0049340B">
          <w:t xml:space="preserve"> sends the data payload it has received from (e.g. NF1, NF2) to </w:t>
        </w:r>
        <w:r w:rsidR="0049340B" w:rsidRPr="002B2747">
          <w:t>SDRF</w:t>
        </w:r>
        <w:r w:rsidR="0049340B">
          <w:t>.</w:t>
        </w:r>
      </w:ins>
    </w:p>
    <w:p w14:paraId="17BE5F18" w14:textId="5C17DFC0" w:rsidR="000C4C7D" w:rsidDel="00F63AAC" w:rsidRDefault="000C4C7D" w:rsidP="000C4C7D">
      <w:pPr>
        <w:pStyle w:val="EditorsNote"/>
        <w:rPr>
          <w:del w:id="274" w:author="Hawbaker, Tyler Allen (OTD) (FBI)" w:date="2024-08-01T12:00:00Z"/>
        </w:rPr>
      </w:pPr>
      <w:del w:id="275" w:author="Hawbaker, Tyler Allen (OTD) (FBI)" w:date="2024-08-01T12:00:00Z">
        <w:r w:rsidDel="00F63AAC">
          <w:delText>Editor’s Note: It is FFS if any specific policies are required for this storage and retrieval.</w:delText>
        </w:r>
      </w:del>
    </w:p>
    <w:p w14:paraId="7D52ED3D" w14:textId="499EB399" w:rsidR="000C4C7D" w:rsidDel="0049340B" w:rsidRDefault="000C4C7D" w:rsidP="000C4C7D">
      <w:pPr>
        <w:pStyle w:val="B1"/>
        <w:rPr>
          <w:del w:id="276" w:author="Hawbaker, Tyler, GOV" w:date="2024-08-11T10:11:00Z"/>
        </w:rPr>
      </w:pPr>
      <w:del w:id="277" w:author="Hawbaker, Tyler, GOV" w:date="2024-08-11T10:10:00Z">
        <w:r w:rsidDel="0049340B">
          <w:delText>3.</w:delText>
        </w:r>
        <w:r w:rsidDel="0049340B">
          <w:tab/>
        </w:r>
        <w:r w:rsidRPr="00154421" w:rsidDel="0049340B">
          <w:delText>SDCF</w:delText>
        </w:r>
        <w:r w:rsidDel="0049340B">
          <w:delText xml:space="preserve"> sends the </w:delText>
        </w:r>
      </w:del>
      <w:del w:id="278" w:author="Hawbaker, Tyler, GOV" w:date="2024-08-10T10:06:00Z">
        <w:r w:rsidDel="008D7D54">
          <w:delText xml:space="preserve">analytic </w:delText>
        </w:r>
      </w:del>
      <w:del w:id="279" w:author="Hawbaker, Tyler, GOV" w:date="2024-08-11T10:10:00Z">
        <w:r w:rsidDel="0049340B">
          <w:delText xml:space="preserve">payload it has received from (e.g. Nf1, Nf2, NF3) to </w:delText>
        </w:r>
        <w:r w:rsidRPr="002B2747" w:rsidDel="0049340B">
          <w:delText>SDRF</w:delText>
        </w:r>
      </w:del>
      <w:del w:id="280" w:author="Hawbaker, Tyler, GOV" w:date="2024-08-11T10:11:00Z">
        <w:r w:rsidDel="0049340B">
          <w:delText xml:space="preserve">. </w:delText>
        </w:r>
      </w:del>
    </w:p>
    <w:p w14:paraId="71643A7A" w14:textId="18E9AEF8" w:rsidR="000C4C7D" w:rsidRDefault="00F62914" w:rsidP="000C4C7D">
      <w:pPr>
        <w:pStyle w:val="B1"/>
      </w:pPr>
      <w:ins w:id="281" w:author="Hawbaker, Tyler, GOV" w:date="2024-08-10T10:38:00Z">
        <w:r>
          <w:t>3</w:t>
        </w:r>
        <w:r w:rsidR="00B5097F">
          <w:t>.</w:t>
        </w:r>
        <w:r w:rsidR="00B5097F">
          <w:tab/>
        </w:r>
      </w:ins>
      <w:del w:id="282" w:author="Hawbaker, Tyler, GOV" w:date="2024-08-10T10:38:00Z">
        <w:r w:rsidR="000C4C7D" w:rsidDel="00B5097F">
          <w:tab/>
        </w:r>
      </w:del>
      <w:r w:rsidR="000C4C7D" w:rsidRPr="002B2747">
        <w:t>SDRF</w:t>
      </w:r>
      <w:r w:rsidR="000C4C7D">
        <w:t xml:space="preserve"> performs necessary validation to ensure that the NF sending the </w:t>
      </w:r>
      <w:del w:id="283" w:author="Hawbaker, Tyler, GOV" w:date="2024-08-10T10:07:00Z">
        <w:r w:rsidR="000C4C7D" w:rsidDel="008D7D54">
          <w:delText xml:space="preserve">analytic </w:delText>
        </w:r>
      </w:del>
      <w:ins w:id="284" w:author="Hawbaker, Tyler, GOV" w:date="2024-08-10T10:07:00Z">
        <w:r w:rsidR="008D7D54">
          <w:t xml:space="preserve">data </w:t>
        </w:r>
      </w:ins>
      <w:r w:rsidR="000C4C7D">
        <w:t>payload</w:t>
      </w:r>
      <w:r w:rsidR="000C4C7D" w:rsidDel="007505CA">
        <w:t xml:space="preserve"> </w:t>
      </w:r>
      <w:r w:rsidR="000C4C7D">
        <w:t>(</w:t>
      </w:r>
      <w:r w:rsidR="000C4C7D" w:rsidRPr="008D7D54">
        <w:t>SDCF</w:t>
      </w:r>
      <w:r w:rsidR="000C4C7D">
        <w:t xml:space="preserve">) is allowed to send </w:t>
      </w:r>
      <w:r w:rsidR="000C4C7D" w:rsidRPr="002B2747">
        <w:t>SDRF</w:t>
      </w:r>
      <w:r w:rsidR="000C4C7D">
        <w:t xml:space="preserve"> </w:t>
      </w:r>
      <w:del w:id="285" w:author="Hawbaker, Tyler, GOV" w:date="2024-08-10T10:07:00Z">
        <w:r w:rsidR="000C4C7D" w:rsidDel="008D7D54">
          <w:delText xml:space="preserve">analytic </w:delText>
        </w:r>
      </w:del>
      <w:ins w:id="286" w:author="Hawbaker, Tyler, GOV" w:date="2024-08-10T10:07:00Z">
        <w:r w:rsidR="008D7D54">
          <w:t xml:space="preserve">data </w:t>
        </w:r>
      </w:ins>
      <w:r w:rsidR="000C4C7D">
        <w:t>payload</w:t>
      </w:r>
      <w:r w:rsidR="000C4C7D" w:rsidDel="007505CA">
        <w:t xml:space="preserve"> </w:t>
      </w:r>
      <w:r w:rsidR="000C4C7D">
        <w:t xml:space="preserve">and that </w:t>
      </w:r>
      <w:r w:rsidR="000C4C7D" w:rsidRPr="008D7D54">
        <w:t>SDCF</w:t>
      </w:r>
      <w:r w:rsidR="000C4C7D">
        <w:t xml:space="preserve"> is allowed to send </w:t>
      </w:r>
      <w:del w:id="287" w:author="Hawbaker, Tyler, GOV" w:date="2024-08-10T10:07:00Z">
        <w:r w:rsidR="000C4C7D" w:rsidDel="008D7D54">
          <w:delText xml:space="preserve">analytic </w:delText>
        </w:r>
      </w:del>
      <w:ins w:id="288" w:author="Hawbaker, Tyler, GOV" w:date="2024-08-10T10:07:00Z">
        <w:r w:rsidR="008D7D54">
          <w:t xml:space="preserve">data </w:t>
        </w:r>
      </w:ins>
      <w:r w:rsidR="000C4C7D">
        <w:t>payload</w:t>
      </w:r>
      <w:r w:rsidR="000C4C7D" w:rsidDel="007505CA">
        <w:t xml:space="preserve"> </w:t>
      </w:r>
      <w:r w:rsidR="000C4C7D">
        <w:t>from NF instance Id from step 1a) and from NF instance ID from step 1b).</w:t>
      </w:r>
    </w:p>
    <w:p w14:paraId="2D243F8D" w14:textId="079AA83E" w:rsidR="000C4C7D" w:rsidDel="00B5097F" w:rsidRDefault="000C4C7D" w:rsidP="000C4C7D">
      <w:pPr>
        <w:pStyle w:val="NO"/>
        <w:rPr>
          <w:del w:id="289" w:author="Hawbaker, Tyler, GOV" w:date="2024-08-10T10:38:00Z"/>
        </w:rPr>
      </w:pPr>
      <w:r>
        <w:t>NOTE</w:t>
      </w:r>
      <w:ins w:id="290" w:author="Hawbaker, Tyler Allen (OTD) (FBI)" w:date="2024-08-01T12:05:00Z">
        <w:r w:rsidR="00F63AAC">
          <w:t xml:space="preserve"> 3</w:t>
        </w:r>
      </w:ins>
      <w:r>
        <w:t>:</w:t>
      </w:r>
      <w:r>
        <w:tab/>
      </w:r>
      <w:r w:rsidRPr="00154421">
        <w:t>SDCF</w:t>
      </w:r>
      <w:r>
        <w:t xml:space="preserve"> could only send </w:t>
      </w:r>
      <w:del w:id="291" w:author="Hawbaker, Tyler, GOV" w:date="2024-08-10T10:07:00Z">
        <w:r w:rsidDel="008D7D54">
          <w:delText xml:space="preserve">analytic </w:delText>
        </w:r>
      </w:del>
      <w:ins w:id="292" w:author="Hawbaker, Tyler, GOV" w:date="2024-08-10T10:07:00Z">
        <w:r w:rsidR="008D7D54">
          <w:t xml:space="preserve">data </w:t>
        </w:r>
      </w:ins>
      <w:r>
        <w:t>payload</w:t>
      </w:r>
      <w:r w:rsidDel="007505CA">
        <w:t xml:space="preserve"> </w:t>
      </w:r>
      <w:r>
        <w:t xml:space="preserve">from one NF e.g. AMF and </w:t>
      </w:r>
      <w:r w:rsidRPr="00154421">
        <w:t>SDCF</w:t>
      </w:r>
      <w:r>
        <w:t xml:space="preserve"> send the other NFs analytic payload</w:t>
      </w:r>
      <w:r w:rsidDel="007505CA">
        <w:t xml:space="preserve"> </w:t>
      </w:r>
      <w:r>
        <w:t>e.g. SMF data later.</w:t>
      </w:r>
      <w:ins w:id="293" w:author="Hawbaker, Tyler, GOV" w:date="2024-08-10T10:38:00Z">
        <w:r w:rsidR="00B5097F">
          <w:t xml:space="preserve"> </w:t>
        </w:r>
      </w:ins>
    </w:p>
    <w:p w14:paraId="62A6C6FB" w14:textId="0FE18D9F" w:rsidR="000C4C7D" w:rsidRPr="00B5097F" w:rsidDel="00B5097F" w:rsidRDefault="000C4C7D" w:rsidP="00DB4C4F">
      <w:pPr>
        <w:pStyle w:val="NO"/>
        <w:rPr>
          <w:ins w:id="294" w:author="Hawbaker, Tyler Allen (OTD) (FBI)" w:date="2024-08-01T12:04:00Z"/>
          <w:del w:id="295" w:author="Hawbaker, Tyler, GOV" w:date="2024-08-10T10:38:00Z"/>
          <w:color w:val="000000" w:themeColor="text1"/>
          <w:rPrChange w:id="296" w:author="Hawbaker, Tyler, GOV" w:date="2024-08-10T10:38:00Z">
            <w:rPr>
              <w:ins w:id="297" w:author="Hawbaker, Tyler Allen (OTD) (FBI)" w:date="2024-08-01T12:04:00Z"/>
              <w:del w:id="298" w:author="Hawbaker, Tyler, GOV" w:date="2024-08-10T10:38:00Z"/>
            </w:rPr>
          </w:rPrChange>
        </w:rPr>
      </w:pPr>
      <w:del w:id="299" w:author="Hawbaker, Tyler Allen (OTD) (FBI)" w:date="2024-08-01T12:04:00Z">
        <w:r w:rsidRPr="00B5097F" w:rsidDel="00F63AAC">
          <w:rPr>
            <w:color w:val="000000" w:themeColor="text1"/>
            <w:rPrChange w:id="300" w:author="Hawbaker, Tyler, GOV" w:date="2024-08-10T10:38:00Z">
              <w:rPr/>
            </w:rPrChange>
          </w:rPr>
          <w:delText>Editor’s note:</w:delText>
        </w:r>
        <w:r w:rsidRPr="00B5097F" w:rsidDel="00F63AAC">
          <w:rPr>
            <w:color w:val="000000" w:themeColor="text1"/>
            <w:rPrChange w:id="301" w:author="Hawbaker, Tyler, GOV" w:date="2024-08-10T10:38:00Z">
              <w:rPr/>
            </w:rPrChange>
          </w:rPr>
          <w:tab/>
          <w:delText>The impact to both standardization and products of sending the same data over multiple interfaces needs to be evaluated.</w:delText>
        </w:r>
      </w:del>
    </w:p>
    <w:p w14:paraId="6453ACB3" w14:textId="786B72AC" w:rsidR="00F63AAC" w:rsidRPr="00B5097F" w:rsidRDefault="008D7D54" w:rsidP="00DB4C4F">
      <w:pPr>
        <w:pStyle w:val="NO"/>
        <w:rPr>
          <w:color w:val="000000" w:themeColor="text1"/>
          <w:rPrChange w:id="302" w:author="Hawbaker, Tyler, GOV" w:date="2024-08-10T10:38:00Z">
            <w:rPr/>
          </w:rPrChange>
        </w:rPr>
      </w:pPr>
      <w:ins w:id="303" w:author="Hawbaker, Tyler, GOV" w:date="2024-08-10T10:07:00Z">
        <w:r w:rsidRPr="00B5097F">
          <w:rPr>
            <w:color w:val="000000" w:themeColor="text1"/>
            <w:rPrChange w:id="304" w:author="Hawbaker, Tyler, GOV" w:date="2024-08-10T10:38:00Z">
              <w:rPr/>
            </w:rPrChange>
          </w:rPr>
          <w:t>Data</w:t>
        </w:r>
      </w:ins>
      <w:ins w:id="305" w:author="Hawbaker, Tyler Allen (OTD) (FBI)" w:date="2024-08-01T12:04:00Z">
        <w:r w:rsidR="00F63AAC" w:rsidRPr="00B5097F">
          <w:rPr>
            <w:color w:val="000000" w:themeColor="text1"/>
            <w:rPrChange w:id="306" w:author="Hawbaker, Tyler, GOV" w:date="2024-08-10T10:38:00Z">
              <w:rPr/>
            </w:rPrChange>
          </w:rPr>
          <w:t xml:space="preserve"> payload deduplication when data </w:t>
        </w:r>
      </w:ins>
      <w:ins w:id="307" w:author="Hawbaker, Tyler Allen (OTD) (FBI)" w:date="2024-08-01T12:05:00Z">
        <w:r w:rsidR="00F63AAC" w:rsidRPr="00B5097F">
          <w:rPr>
            <w:color w:val="000000" w:themeColor="text1"/>
            <w:rPrChange w:id="308" w:author="Hawbaker, Tyler, GOV" w:date="2024-08-10T10:38:00Z">
              <w:rPr/>
            </w:rPrChange>
          </w:rPr>
          <w:t>is sent over more than one interface is left to OSF implementation.</w:t>
        </w:r>
      </w:ins>
    </w:p>
    <w:p w14:paraId="332C8551" w14:textId="7A827F8D" w:rsidR="000C4C7D" w:rsidRDefault="000C4C7D" w:rsidP="000C4C7D">
      <w:pPr>
        <w:pStyle w:val="B1"/>
      </w:pPr>
      <w:r>
        <w:t>4</w:t>
      </w:r>
      <w:ins w:id="309" w:author="Hawbaker, Tyler, GOV" w:date="2024-08-10T10:38:00Z">
        <w:r w:rsidR="00B5097F">
          <w:t>.</w:t>
        </w:r>
      </w:ins>
      <w:r>
        <w:tab/>
      </w:r>
      <w:r w:rsidRPr="008A57A8">
        <w:t>SDRF</w:t>
      </w:r>
      <w:r>
        <w:t xml:space="preserve"> decides, based on </w:t>
      </w:r>
      <w:del w:id="310" w:author="Hawbaker, Tyler Allen (OTD) (FBI)" w:date="2024-08-01T12:06:00Z">
        <w:r w:rsidDel="00F63AAC">
          <w:delText>operator policy</w:delText>
        </w:r>
      </w:del>
      <w:ins w:id="311" w:author="Hawbaker, Tyler, GOV" w:date="2024-08-10T10:08:00Z">
        <w:r w:rsidR="002A3469">
          <w:t>data collection</w:t>
        </w:r>
      </w:ins>
      <w:ins w:id="312" w:author="Hawbaker, Tyler Allen (OTD) (FBI)" w:date="2024-08-01T12:06:00Z">
        <w:r w:rsidR="00F63AAC">
          <w:t xml:space="preserve"> policy delivery rules </w:t>
        </w:r>
      </w:ins>
      <w:ins w:id="313" w:author="Hawbaker, Tyler Allen (OTD) (FBI)" w:date="2024-08-01T13:33:00Z">
        <w:r w:rsidR="00C5455A">
          <w:t>received by the</w:t>
        </w:r>
      </w:ins>
      <w:ins w:id="314" w:author="Hawbaker, Tyler Allen (OTD) (FBI)" w:date="2024-08-01T12:06:00Z">
        <w:r w:rsidR="00F63AAC">
          <w:t xml:space="preserve"> SADF</w:t>
        </w:r>
      </w:ins>
      <w:ins w:id="315" w:author="Hawbaker, Tyler Allen (OTD) (FBI)" w:date="2024-08-01T13:33:00Z">
        <w:r w:rsidR="00C5455A">
          <w:t xml:space="preserve"> </w:t>
        </w:r>
      </w:ins>
      <w:ins w:id="316" w:author="Hawbaker, Tyler Allen (OTD) (FBI)" w:date="2024-08-01T13:34:00Z">
        <w:r w:rsidR="00C5455A">
          <w:t xml:space="preserve">from the OSF </w:t>
        </w:r>
      </w:ins>
      <w:ins w:id="317" w:author="Hawbaker, Tyler Allen (OTD) (FBI)" w:date="2024-08-01T13:33:00Z">
        <w:r w:rsidR="00C5455A">
          <w:t>and configured in the SDRF</w:t>
        </w:r>
      </w:ins>
      <w:ins w:id="318" w:author="Hawbaker, Tyler, GOV" w:date="2024-08-11T10:12:00Z">
        <w:r w:rsidR="0049340B">
          <w:t xml:space="preserve"> or by explicit instruction from to OSF</w:t>
        </w:r>
      </w:ins>
      <w:r>
        <w:t xml:space="preserve">, to send </w:t>
      </w:r>
      <w:del w:id="319" w:author="Hawbaker, Tyler, GOV" w:date="2024-08-10T10:08:00Z">
        <w:r w:rsidDel="002A3469">
          <w:delText xml:space="preserve">analytic </w:delText>
        </w:r>
      </w:del>
      <w:ins w:id="320" w:author="Hawbaker, Tyler, GOV" w:date="2024-08-10T10:08:00Z">
        <w:r w:rsidR="002A3469">
          <w:t xml:space="preserve">data </w:t>
        </w:r>
      </w:ins>
      <w:r>
        <w:t>payload</w:t>
      </w:r>
      <w:r w:rsidDel="007505CA">
        <w:t xml:space="preserve"> </w:t>
      </w:r>
      <w:r>
        <w:t>it has received to the OSF.</w:t>
      </w:r>
      <w:ins w:id="321" w:author="Hawbaker, Tyler Allen (OTD) (FBI)" w:date="2024-08-01T12:05:00Z">
        <w:r w:rsidR="00F63AAC">
          <w:t xml:space="preserve"> </w:t>
        </w:r>
      </w:ins>
    </w:p>
    <w:p w14:paraId="4E03511D" w14:textId="62E2133F" w:rsidR="000C4C7D" w:rsidDel="00F63AAC" w:rsidRDefault="000C4C7D" w:rsidP="000C4C7D">
      <w:pPr>
        <w:pStyle w:val="EditorsNote"/>
        <w:rPr>
          <w:del w:id="322" w:author="Hawbaker, Tyler Allen (OTD) (FBI)" w:date="2024-08-01T12:05:00Z"/>
        </w:rPr>
      </w:pPr>
      <w:del w:id="323" w:author="Hawbaker, Tyler Allen (OTD) (FBI)" w:date="2024-08-01T12:05:00Z">
        <w:r w:rsidDel="00F63AAC">
          <w:delText>Editor’s Note: It is FFS if any specific policies are required for this storage and retrieval.</w:delText>
        </w:r>
      </w:del>
    </w:p>
    <w:p w14:paraId="704B9375" w14:textId="6F29FA3A" w:rsidR="000C4C7D" w:rsidRDefault="000C4C7D" w:rsidP="000C4C7D">
      <w:pPr>
        <w:pStyle w:val="B1"/>
      </w:pPr>
      <w:r>
        <w:t>5.</w:t>
      </w:r>
      <w:r>
        <w:tab/>
      </w:r>
      <w:r w:rsidRPr="008A57A8">
        <w:t>SDRF</w:t>
      </w:r>
      <w:r>
        <w:t xml:space="preserve"> sends the identified </w:t>
      </w:r>
      <w:del w:id="324" w:author="Hawbaker, Tyler, GOV" w:date="2024-08-10T10:09:00Z">
        <w:r w:rsidDel="002A3469">
          <w:delText xml:space="preserve">analytic </w:delText>
        </w:r>
      </w:del>
      <w:ins w:id="325" w:author="Hawbaker, Tyler, GOV" w:date="2024-08-10T10:09:00Z">
        <w:r w:rsidR="002A3469">
          <w:t xml:space="preserve">data </w:t>
        </w:r>
      </w:ins>
      <w:r>
        <w:t>payload</w:t>
      </w:r>
      <w:r w:rsidDel="007505CA">
        <w:t xml:space="preserve"> </w:t>
      </w:r>
      <w:r>
        <w:t xml:space="preserve">if received from </w:t>
      </w:r>
      <w:r w:rsidRPr="00EC4422">
        <w:t>SDCF</w:t>
      </w:r>
      <w:r>
        <w:t xml:space="preserve"> to the OSF.  </w:t>
      </w:r>
    </w:p>
    <w:p w14:paraId="1E64EC1D" w14:textId="482AD70B" w:rsidR="000C4C7D" w:rsidDel="001A704A" w:rsidRDefault="000C4C7D" w:rsidP="000C4C7D">
      <w:pPr>
        <w:ind w:left="720"/>
        <w:rPr>
          <w:del w:id="326" w:author="Hawbaker, Tyler Allen (OTD) (FBI)" w:date="2024-08-01T11:51:00Z"/>
          <w:iCs/>
        </w:rPr>
      </w:pPr>
      <w:del w:id="327" w:author="Hawbaker, Tyler Allen (OTD) (FBI)" w:date="2024-08-01T11:51:00Z">
        <w:r w:rsidDel="001A704A">
          <w:delText xml:space="preserve">Editor’s Note: </w:delText>
        </w:r>
        <w:r w:rsidDel="001A704A">
          <w:rPr>
            <w:iCs/>
          </w:rPr>
          <w:delText>What triggers data to be transported to the OSF is FFS.</w:delText>
        </w:r>
      </w:del>
    </w:p>
    <w:p w14:paraId="135ABD06" w14:textId="77777777" w:rsidR="00A11D49" w:rsidRDefault="001A704A" w:rsidP="00A11D49">
      <w:pPr>
        <w:pStyle w:val="NO"/>
      </w:pPr>
      <w:ins w:id="328" w:author="Hawbaker, Tyler Allen (OTD) (FBI)" w:date="2024-08-01T11:51:00Z">
        <w:r>
          <w:t>NOTE</w:t>
        </w:r>
      </w:ins>
      <w:ins w:id="329" w:author="Hawbaker, Tyler Allen (OTD) (FBI)" w:date="2024-08-01T12:05:00Z">
        <w:r w:rsidR="00F63AAC">
          <w:t xml:space="preserve"> 4</w:t>
        </w:r>
      </w:ins>
      <w:ins w:id="330" w:author="Hawbaker, Tyler Allen (OTD) (FBI)" w:date="2024-08-01T11:51:00Z">
        <w:r>
          <w:t>:</w:t>
        </w:r>
        <w:r>
          <w:tab/>
          <w:t>OSF may configure data delivery based upon time, data volume, or specific trigger (e.g. event type) configured based on operator policy.</w:t>
        </w:r>
      </w:ins>
      <w:bookmarkStart w:id="331" w:name="_Toc167966604"/>
    </w:p>
    <w:p w14:paraId="2DFD760B" w14:textId="78F969BF" w:rsidR="00A11D49" w:rsidRPr="00DB4C4F" w:rsidDel="00B5097F" w:rsidRDefault="00A11D49" w:rsidP="00A11D49">
      <w:pPr>
        <w:pStyle w:val="Heading3"/>
        <w:rPr>
          <w:del w:id="332" w:author="Hawbaker, Tyler, GOV" w:date="2024-08-10T10:39:00Z"/>
        </w:rPr>
      </w:pPr>
      <w:r w:rsidRPr="00DB4C4F">
        <w:t>7.3.3</w:t>
      </w:r>
      <w:r w:rsidRPr="00DB4C4F">
        <w:tab/>
        <w:t>Evaluation</w:t>
      </w:r>
      <w:bookmarkEnd w:id="331"/>
    </w:p>
    <w:p w14:paraId="6BE7681B" w14:textId="2C634203" w:rsidR="000C4C7D" w:rsidRPr="00A11D49" w:rsidRDefault="000C4C7D" w:rsidP="00A11D49">
      <w:pPr>
        <w:pStyle w:val="Heading3"/>
        <w:rPr>
          <w:ins w:id="333" w:author="Hawbaker, Tyler Allen (OTD) (FBI)" w:date="2024-08-01T12:07:00Z"/>
          <w:rFonts w:ascii="Times New Roman" w:hAnsi="Times New Roman"/>
          <w:iCs/>
          <w:sz w:val="20"/>
        </w:rPr>
      </w:pPr>
      <w:del w:id="334" w:author="Hawbaker, Tyler Allen (OTD) (FBI)" w:date="2024-08-01T12:07:00Z">
        <w:r w:rsidRPr="00A11D49" w:rsidDel="00F63AAC">
          <w:rPr>
            <w:rFonts w:ascii="Times New Roman" w:hAnsi="Times New Roman"/>
            <w:sz w:val="20"/>
          </w:rPr>
          <w:delText>Editor’s Note: I</w:delText>
        </w:r>
        <w:r w:rsidRPr="00A11D49" w:rsidDel="00F63AAC">
          <w:rPr>
            <w:rFonts w:ascii="Times New Roman" w:hAnsi="Times New Roman"/>
            <w:iCs/>
            <w:sz w:val="20"/>
          </w:rPr>
          <w:delText>dentifying the capabilities of the operator’s security function is out of scope of 3GPP.</w:delText>
        </w:r>
      </w:del>
    </w:p>
    <w:p w14:paraId="059B28D8" w14:textId="63BA1BE6" w:rsidR="00F63AAC" w:rsidRDefault="00877A5B" w:rsidP="00F63AAC">
      <w:pPr>
        <w:rPr>
          <w:ins w:id="335" w:author="Hawbaker, Tyler Allen (OTD) (FBI)" w:date="2024-08-02T07:14:00Z"/>
        </w:rPr>
      </w:pPr>
      <w:ins w:id="336" w:author="Hawbaker, Tyler, GOV" w:date="2024-08-10T10:11:00Z">
        <w:r>
          <w:t>T</w:t>
        </w:r>
      </w:ins>
      <w:ins w:id="337" w:author="Hawbaker, Tyler Allen (OTD) (FBI)" w:date="2024-08-02T07:10:00Z">
        <w:r w:rsidR="00542A71">
          <w:t>he c</w:t>
        </w:r>
      </w:ins>
      <w:ins w:id="338" w:author="Hawbaker, Tyler Allen (OTD) (FBI)" w:date="2024-08-01T12:07:00Z">
        <w:r w:rsidR="00F63AAC">
          <w:t>apabilities of the OSF to interpret, use,</w:t>
        </w:r>
      </w:ins>
      <w:ins w:id="339" w:author="Hawbaker, Tyler Allen (OTD) (FBI)" w:date="2024-08-01T12:08:00Z">
        <w:r w:rsidR="00F63AAC">
          <w:t xml:space="preserve"> and configure actions based upon received security data </w:t>
        </w:r>
      </w:ins>
      <w:ins w:id="340" w:author="Hawbaker, Tyler Allen (OTD) (FBI)" w:date="2024-08-02T07:10:00Z">
        <w:r w:rsidR="00542A71">
          <w:t>are</w:t>
        </w:r>
      </w:ins>
      <w:ins w:id="341" w:author="Hawbaker, Tyler Allen (OTD) (FBI)" w:date="2024-08-01T12:08:00Z">
        <w:r w:rsidR="00F63AAC">
          <w:t xml:space="preserve"> out of 3GPP scope</w:t>
        </w:r>
      </w:ins>
      <w:ins w:id="342" w:author="Hawbaker, Tyler, GOV" w:date="2024-08-10T10:12:00Z">
        <w:r>
          <w:t>.</w:t>
        </w:r>
      </w:ins>
      <w:ins w:id="343" w:author="Hawbaker, Tyler Allen (OTD) (FBI)" w:date="2024-08-02T07:10:00Z">
        <w:r w:rsidR="00542A71">
          <w:t xml:space="preserve"> </w:t>
        </w:r>
      </w:ins>
      <w:ins w:id="344" w:author="Hawbaker, Tyler, GOV" w:date="2024-08-10T10:12:00Z">
        <w:r>
          <w:t>T</w:t>
        </w:r>
      </w:ins>
      <w:ins w:id="345" w:author="Hawbaker, Tyler Allen (OTD) (FBI)" w:date="2024-08-02T07:10:00Z">
        <w:r w:rsidR="00542A71">
          <w:t>his solution provides a basic fr</w:t>
        </w:r>
      </w:ins>
      <w:ins w:id="346" w:author="Hawbaker, Tyler Allen (OTD) (FBI)" w:date="2024-08-02T07:11:00Z">
        <w:r w:rsidR="00542A71">
          <w:t xml:space="preserve">amework </w:t>
        </w:r>
      </w:ins>
      <w:ins w:id="347" w:author="Hawbaker, Tyler, GOV" w:date="2024-08-10T10:12:00Z">
        <w:r>
          <w:t xml:space="preserve">to send data collection policies, configure data payload collection, and perform data delivery to the </w:t>
        </w:r>
      </w:ins>
      <w:ins w:id="348" w:author="Hawbaker, Tyler, GOV" w:date="2024-08-10T10:13:00Z">
        <w:r>
          <w:t>OSF.</w:t>
        </w:r>
      </w:ins>
    </w:p>
    <w:p w14:paraId="7FF4281E" w14:textId="4F7029C2" w:rsidR="00542A71" w:rsidRDefault="00542A71" w:rsidP="00F63AAC">
      <w:pPr>
        <w:rPr>
          <w:ins w:id="349" w:author="Hawbaker, Tyler Allen (OTD) (FBI)" w:date="2024-08-02T07:17:00Z"/>
        </w:rPr>
      </w:pPr>
      <w:ins w:id="350" w:author="Hawbaker, Tyler Allen (OTD) (FBI)" w:date="2024-08-02T07:14:00Z">
        <w:r>
          <w:t xml:space="preserve">This solution has no direct external impact on other working groups </w:t>
        </w:r>
      </w:ins>
      <w:ins w:id="351" w:author="Hawbaker, Tyler Allen (OTD) (FBI)" w:date="2024-08-02T07:20:00Z">
        <w:r>
          <w:t xml:space="preserve">(e.g. SA2) </w:t>
        </w:r>
      </w:ins>
      <w:ins w:id="352" w:author="Hawbaker, Tyler Allen (OTD) (FBI)" w:date="2024-08-02T07:14:00Z">
        <w:r>
          <w:t>as the solution is self-contained and can be executed at the security layer.</w:t>
        </w:r>
      </w:ins>
      <w:ins w:id="353" w:author="Hawbaker, Tyler Allen (OTD) (FBI)" w:date="2024-08-02T07:15:00Z">
        <w:r>
          <w:t xml:space="preserve"> Reuse of existing SBI message</w:t>
        </w:r>
      </w:ins>
      <w:ins w:id="354" w:author="Hawbaker, Tyler Allen (OTD) (FBI)" w:date="2024-08-02T07:16:00Z">
        <w:r>
          <w:t>s</w:t>
        </w:r>
      </w:ins>
      <w:ins w:id="355" w:author="Hawbaker, Tyler, GOV" w:date="2024-08-10T10:25:00Z">
        <w:r w:rsidR="00EB189F">
          <w:t xml:space="preserve">/interface definitions (e.g. </w:t>
        </w:r>
        <w:proofErr w:type="spellStart"/>
        <w:r w:rsidR="00EB189F">
          <w:t>Nnwdaf</w:t>
        </w:r>
        <w:proofErr w:type="spellEnd"/>
        <w:r w:rsidR="00EB189F">
          <w:t>)</w:t>
        </w:r>
      </w:ins>
      <w:ins w:id="356" w:author="Hawbaker, Tyler Allen (OTD) (FBI)" w:date="2024-08-02T07:16:00Z">
        <w:r>
          <w:t xml:space="preserve"> </w:t>
        </w:r>
      </w:ins>
      <w:ins w:id="357" w:author="Hawbaker, Tyler Allen (OTD) (FBI)" w:date="2024-08-02T07:17:00Z">
        <w:r>
          <w:t>between the new data collection NFs limits the need to define new message types and minimizes overall complexity.</w:t>
        </w:r>
      </w:ins>
    </w:p>
    <w:p w14:paraId="1FCEF6DE" w14:textId="044B015D" w:rsidR="00542A71" w:rsidRDefault="00542A71" w:rsidP="00DA40EA">
      <w:ins w:id="358" w:author="Hawbaker, Tyler Allen (OTD) (FBI)" w:date="2024-08-02T07:17:00Z">
        <w:r>
          <w:t>This solution doe</w:t>
        </w:r>
      </w:ins>
      <w:ins w:id="359" w:author="Hawbaker, Tyler Allen (OTD) (FBI)" w:date="2024-08-02T07:18:00Z">
        <w:r>
          <w:t xml:space="preserve">s not </w:t>
        </w:r>
      </w:ins>
      <w:ins w:id="360" w:author="Hawbaker, Tyler Allen (OTD) (FBI)" w:date="2024-08-02T07:20:00Z">
        <w:r>
          <w:t>seek to modify the NWDAF</w:t>
        </w:r>
        <w:r w:rsidR="003F23A2">
          <w:t xml:space="preserve">, limiting impact on existing </w:t>
        </w:r>
      </w:ins>
      <w:ins w:id="361" w:author="Hawbaker, Tyler Allen (OTD) (FBI)" w:date="2024-08-02T07:21:00Z">
        <w:r w:rsidR="003F23A2">
          <w:t>specifications (e.g. TS 23.288 [13]), nor use the NWDAF for security purposes.</w:t>
        </w:r>
      </w:ins>
    </w:p>
    <w:p w14:paraId="4C800761" w14:textId="77777777" w:rsidR="00DA40EA" w:rsidRPr="00934813" w:rsidDel="00B5097F" w:rsidRDefault="00DA40EA" w:rsidP="00F63AAC">
      <w:pPr>
        <w:rPr>
          <w:del w:id="362" w:author="Hawbaker, Tyler, GOV" w:date="2024-08-10T10:39:00Z"/>
        </w:rPr>
      </w:pPr>
    </w:p>
    <w:p w14:paraId="32BD20B9" w14:textId="3BECAA27" w:rsidR="00184C23" w:rsidRPr="001A704A" w:rsidRDefault="00184C23" w:rsidP="00184C23">
      <w:pPr>
        <w:jc w:val="center"/>
        <w:rPr>
          <w:color w:val="8EAADB" w:themeColor="accent1" w:themeTint="99"/>
          <w:sz w:val="44"/>
          <w:szCs w:val="44"/>
          <w:lang w:val="en-US"/>
        </w:rPr>
      </w:pPr>
      <w:bookmarkStart w:id="363" w:name="historyclause"/>
      <w:bookmarkEnd w:id="14"/>
      <w:bookmarkEnd w:id="15"/>
      <w:bookmarkEnd w:id="16"/>
      <w:bookmarkEnd w:id="17"/>
      <w:bookmarkEnd w:id="18"/>
      <w:bookmarkEnd w:id="19"/>
      <w:bookmarkEnd w:id="20"/>
      <w:bookmarkEnd w:id="21"/>
      <w:bookmarkEnd w:id="22"/>
      <w:bookmarkEnd w:id="23"/>
      <w:bookmarkEnd w:id="24"/>
      <w:bookmarkEnd w:id="25"/>
      <w:bookmarkEnd w:id="363"/>
      <w:r>
        <w:rPr>
          <w:color w:val="8EAADB" w:themeColor="accent1" w:themeTint="99"/>
          <w:sz w:val="44"/>
          <w:szCs w:val="44"/>
          <w:lang w:val="en-US"/>
        </w:rPr>
        <w:t xml:space="preserve">------END OF SECOND </w:t>
      </w:r>
      <w:r w:rsidRPr="001A704A">
        <w:rPr>
          <w:color w:val="8EAADB" w:themeColor="accent1" w:themeTint="99"/>
          <w:sz w:val="44"/>
          <w:szCs w:val="44"/>
          <w:lang w:val="en-US"/>
        </w:rPr>
        <w:t>CHANGE</w:t>
      </w:r>
      <w:r>
        <w:rPr>
          <w:color w:val="8EAADB" w:themeColor="accent1" w:themeTint="99"/>
          <w:sz w:val="44"/>
          <w:szCs w:val="44"/>
          <w:lang w:val="en-US"/>
        </w:rPr>
        <w:t>------</w:t>
      </w:r>
    </w:p>
    <w:p w14:paraId="6AE5F0B0" w14:textId="4CBF1108" w:rsidR="00080512" w:rsidRPr="00313003" w:rsidRDefault="00184C23" w:rsidP="00313003">
      <w:pPr>
        <w:jc w:val="center"/>
        <w:rPr>
          <w:color w:val="8EAADB" w:themeColor="accent1" w:themeTint="99"/>
          <w:sz w:val="44"/>
          <w:szCs w:val="44"/>
          <w:lang w:val="en-US"/>
        </w:rPr>
      </w:pPr>
      <w:r>
        <w:rPr>
          <w:color w:val="8EAADB" w:themeColor="accent1" w:themeTint="99"/>
          <w:sz w:val="44"/>
          <w:szCs w:val="44"/>
          <w:lang w:val="en-US"/>
        </w:rPr>
        <w:lastRenderedPageBreak/>
        <w:t>------END OF ALL CHANGES------</w:t>
      </w:r>
    </w:p>
    <w:sectPr w:rsidR="00080512" w:rsidRPr="0031300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03CF7" w14:textId="77777777" w:rsidR="00A10081" w:rsidRDefault="00A10081">
      <w:r>
        <w:separator/>
      </w:r>
    </w:p>
  </w:endnote>
  <w:endnote w:type="continuationSeparator" w:id="0">
    <w:p w14:paraId="6BB42537" w14:textId="77777777" w:rsidR="00A10081" w:rsidRDefault="00A1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34F44" w14:textId="77777777" w:rsidR="00A10081" w:rsidRDefault="00A10081">
      <w:r>
        <w:separator/>
      </w:r>
    </w:p>
  </w:footnote>
  <w:footnote w:type="continuationSeparator" w:id="0">
    <w:p w14:paraId="3DC41A81" w14:textId="77777777" w:rsidR="00A10081" w:rsidRDefault="00A100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11579DC"/>
    <w:multiLevelType w:val="hybridMultilevel"/>
    <w:tmpl w:val="C3E4B2CA"/>
    <w:lvl w:ilvl="0" w:tplc="1E6A36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3"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4"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3"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33"/>
  </w:num>
  <w:num w:numId="17">
    <w:abstractNumId w:val="23"/>
  </w:num>
  <w:num w:numId="18">
    <w:abstractNumId w:val="14"/>
  </w:num>
  <w:num w:numId="19">
    <w:abstractNumId w:val="11"/>
  </w:num>
  <w:num w:numId="20">
    <w:abstractNumId w:val="15"/>
  </w:num>
  <w:num w:numId="21">
    <w:abstractNumId w:val="25"/>
  </w:num>
  <w:num w:numId="22">
    <w:abstractNumId w:val="34"/>
  </w:num>
  <w:num w:numId="23">
    <w:abstractNumId w:val="17"/>
  </w:num>
  <w:num w:numId="24">
    <w:abstractNumId w:val="18"/>
  </w:num>
  <w:num w:numId="25">
    <w:abstractNumId w:val="20"/>
  </w:num>
  <w:num w:numId="26">
    <w:abstractNumId w:val="30"/>
  </w:num>
  <w:num w:numId="27">
    <w:abstractNumId w:val="12"/>
  </w:num>
  <w:num w:numId="28">
    <w:abstractNumId w:val="22"/>
  </w:num>
  <w:num w:numId="29">
    <w:abstractNumId w:val="29"/>
  </w:num>
  <w:num w:numId="30">
    <w:abstractNumId w:val="27"/>
  </w:num>
  <w:num w:numId="31">
    <w:abstractNumId w:val="21"/>
  </w:num>
  <w:num w:numId="32">
    <w:abstractNumId w:val="16"/>
  </w:num>
  <w:num w:numId="33">
    <w:abstractNumId w:val="26"/>
  </w:num>
  <w:num w:numId="34">
    <w:abstractNumId w:val="24"/>
  </w:num>
  <w:num w:numId="35">
    <w:abstractNumId w:val="32"/>
  </w:num>
  <w:num w:numId="36">
    <w:abstractNumId w:val="19"/>
  </w:num>
  <w:num w:numId="37">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wbaker, Tyler Allen (OTD) (FBI)">
    <w15:presenceInfo w15:providerId="AD" w15:userId="S::THAWBAKER@FBI.GOV::bf0314dc-77e6-493b-80c3-6b2aa09f328b"/>
  </w15:person>
  <w15:person w15:author="Hawbaker, Tyler, GOV">
    <w15:presenceInfo w15:providerId="None" w15:userId="Hawbaker, Tyler, G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07"/>
    <w:rsid w:val="00007EFC"/>
    <w:rsid w:val="0002287D"/>
    <w:rsid w:val="00023D67"/>
    <w:rsid w:val="00027AD7"/>
    <w:rsid w:val="00033397"/>
    <w:rsid w:val="000353E5"/>
    <w:rsid w:val="00040095"/>
    <w:rsid w:val="00042314"/>
    <w:rsid w:val="00043777"/>
    <w:rsid w:val="000452ED"/>
    <w:rsid w:val="00047FF8"/>
    <w:rsid w:val="00051834"/>
    <w:rsid w:val="00054A22"/>
    <w:rsid w:val="00055101"/>
    <w:rsid w:val="00061A14"/>
    <w:rsid w:val="00062023"/>
    <w:rsid w:val="000655A6"/>
    <w:rsid w:val="00080512"/>
    <w:rsid w:val="0008119D"/>
    <w:rsid w:val="000A11EB"/>
    <w:rsid w:val="000A135F"/>
    <w:rsid w:val="000B4A7F"/>
    <w:rsid w:val="000B53C0"/>
    <w:rsid w:val="000C47C3"/>
    <w:rsid w:val="000C4C7D"/>
    <w:rsid w:val="000D1442"/>
    <w:rsid w:val="000D58AB"/>
    <w:rsid w:val="000D6241"/>
    <w:rsid w:val="000E3F98"/>
    <w:rsid w:val="000E4A3D"/>
    <w:rsid w:val="00105FD5"/>
    <w:rsid w:val="001334B3"/>
    <w:rsid w:val="00133525"/>
    <w:rsid w:val="00155799"/>
    <w:rsid w:val="00161F3C"/>
    <w:rsid w:val="00184C23"/>
    <w:rsid w:val="00197E3A"/>
    <w:rsid w:val="001A3C10"/>
    <w:rsid w:val="001A4C42"/>
    <w:rsid w:val="001A704A"/>
    <w:rsid w:val="001A7420"/>
    <w:rsid w:val="001B3D04"/>
    <w:rsid w:val="001B6637"/>
    <w:rsid w:val="001B7D93"/>
    <w:rsid w:val="001C21C3"/>
    <w:rsid w:val="001D02C2"/>
    <w:rsid w:val="001E3C3E"/>
    <w:rsid w:val="001F0C1D"/>
    <w:rsid w:val="001F1132"/>
    <w:rsid w:val="001F168B"/>
    <w:rsid w:val="00207025"/>
    <w:rsid w:val="00216CD5"/>
    <w:rsid w:val="00221F4B"/>
    <w:rsid w:val="00230421"/>
    <w:rsid w:val="00233556"/>
    <w:rsid w:val="002347A2"/>
    <w:rsid w:val="00237618"/>
    <w:rsid w:val="00240507"/>
    <w:rsid w:val="00255A07"/>
    <w:rsid w:val="002675F0"/>
    <w:rsid w:val="0027112A"/>
    <w:rsid w:val="00275122"/>
    <w:rsid w:val="002760EE"/>
    <w:rsid w:val="002851E5"/>
    <w:rsid w:val="002A3469"/>
    <w:rsid w:val="002A3A13"/>
    <w:rsid w:val="002B5677"/>
    <w:rsid w:val="002B6339"/>
    <w:rsid w:val="002B770E"/>
    <w:rsid w:val="002C7783"/>
    <w:rsid w:val="002E00EE"/>
    <w:rsid w:val="002E4773"/>
    <w:rsid w:val="003029CE"/>
    <w:rsid w:val="00307A53"/>
    <w:rsid w:val="00313003"/>
    <w:rsid w:val="003172DC"/>
    <w:rsid w:val="003179CA"/>
    <w:rsid w:val="00320172"/>
    <w:rsid w:val="003206E8"/>
    <w:rsid w:val="00321F65"/>
    <w:rsid w:val="00335368"/>
    <w:rsid w:val="00353569"/>
    <w:rsid w:val="00354189"/>
    <w:rsid w:val="0035462D"/>
    <w:rsid w:val="00356555"/>
    <w:rsid w:val="0035752D"/>
    <w:rsid w:val="00360B9B"/>
    <w:rsid w:val="003765B8"/>
    <w:rsid w:val="003846C5"/>
    <w:rsid w:val="003953A6"/>
    <w:rsid w:val="003A4455"/>
    <w:rsid w:val="003C3971"/>
    <w:rsid w:val="003D49A3"/>
    <w:rsid w:val="003F23A2"/>
    <w:rsid w:val="00412CF8"/>
    <w:rsid w:val="00413C36"/>
    <w:rsid w:val="00423334"/>
    <w:rsid w:val="004345EC"/>
    <w:rsid w:val="00446AA1"/>
    <w:rsid w:val="0045191A"/>
    <w:rsid w:val="0045274E"/>
    <w:rsid w:val="00455E47"/>
    <w:rsid w:val="00465515"/>
    <w:rsid w:val="00476F9F"/>
    <w:rsid w:val="00482904"/>
    <w:rsid w:val="00482C94"/>
    <w:rsid w:val="0049340B"/>
    <w:rsid w:val="0049751D"/>
    <w:rsid w:val="004B0B95"/>
    <w:rsid w:val="004C30AC"/>
    <w:rsid w:val="004D3578"/>
    <w:rsid w:val="004E213A"/>
    <w:rsid w:val="004E4F90"/>
    <w:rsid w:val="004E52AC"/>
    <w:rsid w:val="004F0988"/>
    <w:rsid w:val="004F23AD"/>
    <w:rsid w:val="004F3340"/>
    <w:rsid w:val="00501F71"/>
    <w:rsid w:val="00512425"/>
    <w:rsid w:val="005218EA"/>
    <w:rsid w:val="005253D2"/>
    <w:rsid w:val="0053282B"/>
    <w:rsid w:val="00532AE1"/>
    <w:rsid w:val="0053388B"/>
    <w:rsid w:val="00535773"/>
    <w:rsid w:val="00542A71"/>
    <w:rsid w:val="00543E6C"/>
    <w:rsid w:val="00547C5F"/>
    <w:rsid w:val="005606C0"/>
    <w:rsid w:val="00565087"/>
    <w:rsid w:val="0057208C"/>
    <w:rsid w:val="00576C6C"/>
    <w:rsid w:val="00587733"/>
    <w:rsid w:val="00596D6C"/>
    <w:rsid w:val="00597B11"/>
    <w:rsid w:val="005A4B4D"/>
    <w:rsid w:val="005C563D"/>
    <w:rsid w:val="005D0C19"/>
    <w:rsid w:val="005D2E01"/>
    <w:rsid w:val="005D7526"/>
    <w:rsid w:val="005E4BB2"/>
    <w:rsid w:val="005F788A"/>
    <w:rsid w:val="00600A56"/>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6F39D1"/>
    <w:rsid w:val="00701116"/>
    <w:rsid w:val="00704B16"/>
    <w:rsid w:val="0070542D"/>
    <w:rsid w:val="0071174C"/>
    <w:rsid w:val="00711879"/>
    <w:rsid w:val="00713C44"/>
    <w:rsid w:val="0072293F"/>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86D4C"/>
    <w:rsid w:val="007A5A3A"/>
    <w:rsid w:val="007A7383"/>
    <w:rsid w:val="007B48BB"/>
    <w:rsid w:val="007B600E"/>
    <w:rsid w:val="007D193C"/>
    <w:rsid w:val="007E43A1"/>
    <w:rsid w:val="007F09C2"/>
    <w:rsid w:val="007F0F4A"/>
    <w:rsid w:val="008028A4"/>
    <w:rsid w:val="008216B4"/>
    <w:rsid w:val="00823E3E"/>
    <w:rsid w:val="0082797A"/>
    <w:rsid w:val="00830747"/>
    <w:rsid w:val="00837804"/>
    <w:rsid w:val="0086717D"/>
    <w:rsid w:val="00870149"/>
    <w:rsid w:val="008723C4"/>
    <w:rsid w:val="00875421"/>
    <w:rsid w:val="008768CA"/>
    <w:rsid w:val="00877A5B"/>
    <w:rsid w:val="00883457"/>
    <w:rsid w:val="008B03F3"/>
    <w:rsid w:val="008B2869"/>
    <w:rsid w:val="008C0C28"/>
    <w:rsid w:val="008C384C"/>
    <w:rsid w:val="008D3938"/>
    <w:rsid w:val="008D48DE"/>
    <w:rsid w:val="008D7D54"/>
    <w:rsid w:val="008E2D68"/>
    <w:rsid w:val="008E6756"/>
    <w:rsid w:val="0090271F"/>
    <w:rsid w:val="00902E23"/>
    <w:rsid w:val="00905AD4"/>
    <w:rsid w:val="009114D7"/>
    <w:rsid w:val="0091348E"/>
    <w:rsid w:val="00917CCB"/>
    <w:rsid w:val="00920450"/>
    <w:rsid w:val="00930FD4"/>
    <w:rsid w:val="00933FB0"/>
    <w:rsid w:val="009411E3"/>
    <w:rsid w:val="00942EC2"/>
    <w:rsid w:val="00942F40"/>
    <w:rsid w:val="00946CA5"/>
    <w:rsid w:val="0096189A"/>
    <w:rsid w:val="00962BBA"/>
    <w:rsid w:val="00962D40"/>
    <w:rsid w:val="00966122"/>
    <w:rsid w:val="0098333C"/>
    <w:rsid w:val="00990D75"/>
    <w:rsid w:val="00997242"/>
    <w:rsid w:val="009A15F3"/>
    <w:rsid w:val="009A29C0"/>
    <w:rsid w:val="009B7519"/>
    <w:rsid w:val="009C5820"/>
    <w:rsid w:val="009D64A5"/>
    <w:rsid w:val="009D6D68"/>
    <w:rsid w:val="009F1676"/>
    <w:rsid w:val="009F37B7"/>
    <w:rsid w:val="009F4D14"/>
    <w:rsid w:val="00A025D2"/>
    <w:rsid w:val="00A10081"/>
    <w:rsid w:val="00A10F02"/>
    <w:rsid w:val="00A11814"/>
    <w:rsid w:val="00A11D49"/>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2608"/>
    <w:rsid w:val="00A83D6E"/>
    <w:rsid w:val="00A844DE"/>
    <w:rsid w:val="00A92BA1"/>
    <w:rsid w:val="00A95A32"/>
    <w:rsid w:val="00A95C3B"/>
    <w:rsid w:val="00AA1557"/>
    <w:rsid w:val="00AA74E5"/>
    <w:rsid w:val="00AB4A5D"/>
    <w:rsid w:val="00AB5424"/>
    <w:rsid w:val="00AB5E5D"/>
    <w:rsid w:val="00AC6BC6"/>
    <w:rsid w:val="00AC77CC"/>
    <w:rsid w:val="00AE65E2"/>
    <w:rsid w:val="00AF0E9C"/>
    <w:rsid w:val="00AF1460"/>
    <w:rsid w:val="00B06E96"/>
    <w:rsid w:val="00B13FF3"/>
    <w:rsid w:val="00B15449"/>
    <w:rsid w:val="00B37D7A"/>
    <w:rsid w:val="00B458D9"/>
    <w:rsid w:val="00B5024A"/>
    <w:rsid w:val="00B5097F"/>
    <w:rsid w:val="00B6745A"/>
    <w:rsid w:val="00B76BA8"/>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6482"/>
    <w:rsid w:val="00C074DD"/>
    <w:rsid w:val="00C12180"/>
    <w:rsid w:val="00C13AB6"/>
    <w:rsid w:val="00C1496A"/>
    <w:rsid w:val="00C17795"/>
    <w:rsid w:val="00C33079"/>
    <w:rsid w:val="00C45231"/>
    <w:rsid w:val="00C4745D"/>
    <w:rsid w:val="00C51CD8"/>
    <w:rsid w:val="00C520E6"/>
    <w:rsid w:val="00C5455A"/>
    <w:rsid w:val="00C551FF"/>
    <w:rsid w:val="00C608B8"/>
    <w:rsid w:val="00C72833"/>
    <w:rsid w:val="00C80F1D"/>
    <w:rsid w:val="00C83825"/>
    <w:rsid w:val="00C91962"/>
    <w:rsid w:val="00C93F40"/>
    <w:rsid w:val="00C9615B"/>
    <w:rsid w:val="00CA3D0C"/>
    <w:rsid w:val="00CA7E60"/>
    <w:rsid w:val="00CB0D5E"/>
    <w:rsid w:val="00CD5D9E"/>
    <w:rsid w:val="00CD7836"/>
    <w:rsid w:val="00D15D28"/>
    <w:rsid w:val="00D22048"/>
    <w:rsid w:val="00D35998"/>
    <w:rsid w:val="00D41B32"/>
    <w:rsid w:val="00D4434D"/>
    <w:rsid w:val="00D50410"/>
    <w:rsid w:val="00D567C0"/>
    <w:rsid w:val="00D57972"/>
    <w:rsid w:val="00D6662E"/>
    <w:rsid w:val="00D675A9"/>
    <w:rsid w:val="00D7047F"/>
    <w:rsid w:val="00D738D6"/>
    <w:rsid w:val="00D755EB"/>
    <w:rsid w:val="00D75D04"/>
    <w:rsid w:val="00D76048"/>
    <w:rsid w:val="00D77B09"/>
    <w:rsid w:val="00D82E6F"/>
    <w:rsid w:val="00D87E00"/>
    <w:rsid w:val="00D9134D"/>
    <w:rsid w:val="00D92550"/>
    <w:rsid w:val="00DA40EA"/>
    <w:rsid w:val="00DA5174"/>
    <w:rsid w:val="00DA7A03"/>
    <w:rsid w:val="00DB057F"/>
    <w:rsid w:val="00DB1818"/>
    <w:rsid w:val="00DB4C4F"/>
    <w:rsid w:val="00DC309B"/>
    <w:rsid w:val="00DC4DA2"/>
    <w:rsid w:val="00DD4C17"/>
    <w:rsid w:val="00DD6558"/>
    <w:rsid w:val="00DD74A5"/>
    <w:rsid w:val="00DE0A34"/>
    <w:rsid w:val="00DF2B1F"/>
    <w:rsid w:val="00DF4D03"/>
    <w:rsid w:val="00DF5C91"/>
    <w:rsid w:val="00DF62CD"/>
    <w:rsid w:val="00E01179"/>
    <w:rsid w:val="00E03DC0"/>
    <w:rsid w:val="00E0783F"/>
    <w:rsid w:val="00E10975"/>
    <w:rsid w:val="00E10DC8"/>
    <w:rsid w:val="00E14B85"/>
    <w:rsid w:val="00E16509"/>
    <w:rsid w:val="00E25845"/>
    <w:rsid w:val="00E44582"/>
    <w:rsid w:val="00E45BC4"/>
    <w:rsid w:val="00E61004"/>
    <w:rsid w:val="00E705A1"/>
    <w:rsid w:val="00E71782"/>
    <w:rsid w:val="00E77645"/>
    <w:rsid w:val="00E80E63"/>
    <w:rsid w:val="00EA0158"/>
    <w:rsid w:val="00EA15B0"/>
    <w:rsid w:val="00EA5EA7"/>
    <w:rsid w:val="00EB189F"/>
    <w:rsid w:val="00EB20FD"/>
    <w:rsid w:val="00EC4A25"/>
    <w:rsid w:val="00EF223A"/>
    <w:rsid w:val="00EF608C"/>
    <w:rsid w:val="00EF75B2"/>
    <w:rsid w:val="00F025A2"/>
    <w:rsid w:val="00F04712"/>
    <w:rsid w:val="00F0558D"/>
    <w:rsid w:val="00F06DC1"/>
    <w:rsid w:val="00F07390"/>
    <w:rsid w:val="00F07E9F"/>
    <w:rsid w:val="00F13360"/>
    <w:rsid w:val="00F17481"/>
    <w:rsid w:val="00F20F67"/>
    <w:rsid w:val="00F22EC7"/>
    <w:rsid w:val="00F250BD"/>
    <w:rsid w:val="00F325C8"/>
    <w:rsid w:val="00F62914"/>
    <w:rsid w:val="00F63AAC"/>
    <w:rsid w:val="00F6477F"/>
    <w:rsid w:val="00F653B8"/>
    <w:rsid w:val="00F726B4"/>
    <w:rsid w:val="00F869DB"/>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50410"/>
    <w:rPr>
      <w:rFonts w:ascii="Arial" w:hAnsi="Arial"/>
      <w:b/>
      <w:sz w:val="18"/>
      <w:lang w:eastAsia="ja-JP"/>
    </w:rPr>
  </w:style>
  <w:style w:type="character" w:customStyle="1" w:styleId="normaltextrun">
    <w:name w:val="normaltextrun"/>
    <w:basedOn w:val="DefaultParagraphFont"/>
    <w:rsid w:val="00962D40"/>
  </w:style>
  <w:style w:type="character" w:customStyle="1" w:styleId="eop">
    <w:name w:val="eop"/>
    <w:basedOn w:val="DefaultParagraphFont"/>
    <w:rsid w:val="0096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207920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30987-2892-4D50-BED4-EFB93669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1779</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Hawbaker, Tyler, GOV</cp:lastModifiedBy>
  <cp:revision>2</cp:revision>
  <cp:lastPrinted>2019-02-25T14:05:00Z</cp:lastPrinted>
  <dcterms:created xsi:type="dcterms:W3CDTF">2024-08-11T22:05:00Z</dcterms:created>
  <dcterms:modified xsi:type="dcterms:W3CDTF">2024-08-11T22:05:00Z</dcterms:modified>
</cp:coreProperties>
</file>